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268E" w14:textId="4EA305AC" w:rsidR="008C7C66" w:rsidRPr="008C7C66" w:rsidRDefault="008C7C66" w:rsidP="008C7C66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bookmarkStart w:id="0" w:name="_Hlk514061252"/>
      <w:bookmarkStart w:id="1" w:name="_Toc175226262"/>
      <w:r w:rsidRPr="008C7C66">
        <w:rPr>
          <w:rFonts w:ascii="Arial" w:eastAsia="MS Mincho" w:hAnsi="Arial"/>
          <w:b/>
          <w:noProof/>
          <w:sz w:val="24"/>
        </w:rPr>
        <w:t>3GPP TSG-RAN WG4 Meeting #</w:t>
      </w:r>
      <w:bookmarkEnd w:id="0"/>
      <w:r w:rsidRPr="008C7C66">
        <w:rPr>
          <w:rFonts w:ascii="Arial" w:eastAsia="MS Mincho" w:hAnsi="Arial"/>
          <w:b/>
          <w:noProof/>
          <w:sz w:val="24"/>
        </w:rPr>
        <w:t>116</w:t>
      </w:r>
      <w:r w:rsidRPr="008C7C66">
        <w:rPr>
          <w:rFonts w:ascii="Arial" w:eastAsia="MS Mincho" w:hAnsi="Arial"/>
          <w:b/>
          <w:noProof/>
          <w:sz w:val="24"/>
        </w:rPr>
        <w:tab/>
      </w:r>
      <w:r w:rsidR="00401108" w:rsidRPr="00401108">
        <w:rPr>
          <w:rFonts w:ascii="Arial" w:eastAsia="MS Mincho" w:hAnsi="Arial"/>
          <w:b/>
          <w:noProof/>
          <w:sz w:val="24"/>
        </w:rPr>
        <w:t>R4-2510219</w:t>
      </w:r>
    </w:p>
    <w:p w14:paraId="4F15F053" w14:textId="77777777" w:rsidR="008C7C66" w:rsidRPr="008C7C66" w:rsidRDefault="008C7C66" w:rsidP="008C7C6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等线" w:hAnsi="Arial"/>
          <w:noProof/>
          <w:sz w:val="24"/>
          <w:lang w:val="en-US" w:eastAsia="ko-KR"/>
        </w:rPr>
      </w:pP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Bengaluru, India, August 25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29</w:t>
      </w:r>
      <w:r w:rsidRPr="008C7C66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C7C66">
        <w:rPr>
          <w:rFonts w:ascii="Arial" w:hAnsi="Arial" w:cs="Arial"/>
          <w:b/>
          <w:noProof/>
          <w:sz w:val="24"/>
          <w:szCs w:val="24"/>
          <w:lang w:val="en-US" w:eastAsia="zh-CN"/>
        </w:rPr>
        <w:t>, 2025</w:t>
      </w:r>
      <w:r w:rsidRPr="008C7C66">
        <w:rPr>
          <w:rFonts w:ascii="Arial" w:eastAsia="等线" w:hAnsi="Arial" w:cs="Arial"/>
          <w:b/>
          <w:noProof/>
          <w:sz w:val="24"/>
          <w:lang w:val="en-US" w:eastAsia="ko-KR"/>
        </w:rPr>
        <w:br/>
      </w:r>
    </w:p>
    <w:p w14:paraId="67A72BD1" w14:textId="3C19FBBF" w:rsidR="009412DC" w:rsidRPr="003D13FF" w:rsidRDefault="009412DC" w:rsidP="009412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8071B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  <w:r w:rsidR="008C7C66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4.3</w:t>
      </w:r>
      <w:r w:rsidR="00472C6F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.</w:t>
      </w:r>
      <w:r w:rsid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2</w:t>
      </w:r>
    </w:p>
    <w:p w14:paraId="1348D70E" w14:textId="028ADF02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4539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Samsung</w:t>
      </w:r>
    </w:p>
    <w:p w14:paraId="6C6EFDAA" w14:textId="14C52B8F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75B06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TP to </w:t>
      </w:r>
      <w:r w:rsidR="00D4539C" w:rsidRPr="00D4539C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 xml:space="preserve">TR 38.774 on </w:t>
      </w:r>
      <w:r w:rsidR="00884708" w:rsidRPr="00884708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FR2 UE RF of LP-WUR</w:t>
      </w:r>
    </w:p>
    <w:p w14:paraId="79064AD4" w14:textId="77777777" w:rsidR="009412DC" w:rsidRPr="003D13FF" w:rsidRDefault="009412DC" w:rsidP="009412DC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FD3E50A" w14:textId="77777777" w:rsidR="009B0D9F" w:rsidRPr="00AE2AF7" w:rsidRDefault="009B0D9F" w:rsidP="009B0D9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等线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07856672" w14:textId="08C8D8D4" w:rsidR="009B0D9F" w:rsidRPr="005210DB" w:rsidRDefault="009B0D9F" w:rsidP="009B0D9F">
      <w:pPr>
        <w:jc w:val="both"/>
        <w:rPr>
          <w:kern w:val="2"/>
          <w:lang w:eastAsia="zh-CN"/>
        </w:rPr>
      </w:pPr>
      <w:r w:rsidRPr="00672F10">
        <w:rPr>
          <w:rFonts w:hint="eastAsia"/>
          <w:kern w:val="2"/>
          <w:lang w:val="en-US" w:eastAsia="zh-CN"/>
        </w:rPr>
        <w:t>In this paper</w:t>
      </w:r>
      <w:r>
        <w:rPr>
          <w:rFonts w:hint="eastAsia"/>
          <w:kern w:val="2"/>
          <w:lang w:val="en-US" w:eastAsia="zh-CN"/>
        </w:rPr>
        <w:t xml:space="preserve">, we provide </w:t>
      </w:r>
      <w:r w:rsidR="00623BB2">
        <w:rPr>
          <w:rFonts w:hint="eastAsia"/>
          <w:kern w:val="2"/>
          <w:lang w:val="en-US" w:eastAsia="zh-CN"/>
        </w:rPr>
        <w:t xml:space="preserve">text proposal to </w:t>
      </w:r>
      <w:r w:rsidR="00D4539C" w:rsidRPr="00D4539C">
        <w:rPr>
          <w:kern w:val="2"/>
          <w:lang w:val="en-US" w:eastAsia="zh-CN"/>
        </w:rPr>
        <w:t xml:space="preserve">TR 38.774 on </w:t>
      </w:r>
      <w:r w:rsidR="00884708" w:rsidRPr="00884708">
        <w:rPr>
          <w:kern w:val="2"/>
          <w:lang w:val="en-US" w:eastAsia="zh-CN"/>
        </w:rPr>
        <w:t>FR2 UE RF of LP-WUR</w:t>
      </w:r>
      <w:r w:rsidR="00884708">
        <w:rPr>
          <w:kern w:val="2"/>
          <w:lang w:val="en-US" w:eastAsia="zh-CN"/>
        </w:rPr>
        <w:t xml:space="preserve"> based on agreements of previous meetings, it can be revised during this meeting with updated meeting outcome.</w:t>
      </w:r>
    </w:p>
    <w:p w14:paraId="144B083A" w14:textId="2841415B" w:rsidR="00031214" w:rsidRDefault="00B87B69" w:rsidP="00573E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ja-JP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875B06">
        <w:rPr>
          <w:rFonts w:hint="eastAsia"/>
          <w:sz w:val="36"/>
          <w:lang w:val="sv-SE" w:eastAsia="zh-CN"/>
        </w:rPr>
        <w:t xml:space="preserve">Text </w:t>
      </w:r>
      <w:r w:rsidR="00875B06">
        <w:rPr>
          <w:rFonts w:hint="eastAsia"/>
          <w:sz w:val="36"/>
          <w:lang w:val="sv-SE" w:eastAsia="ja-JP"/>
        </w:rPr>
        <w:t>propsoal</w:t>
      </w:r>
    </w:p>
    <w:p w14:paraId="586906CF" w14:textId="77777777" w:rsidR="00884708" w:rsidRDefault="009525BF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58A9C3F6" w14:textId="77777777" w:rsidR="00852463" w:rsidRPr="00852463" w:rsidRDefault="00852463" w:rsidP="008524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2" w:name="_Toc520130120"/>
      <w:bookmarkStart w:id="3" w:name="_Toc63588662"/>
      <w:bookmarkStart w:id="4" w:name="_Toc70596839"/>
      <w:bookmarkStart w:id="5" w:name="_Toc104375722"/>
      <w:bookmarkStart w:id="6" w:name="_Toc160611373"/>
      <w:bookmarkStart w:id="7" w:name="_Toc161411956"/>
      <w:bookmarkStart w:id="8" w:name="_Toc169974771"/>
      <w:bookmarkStart w:id="9" w:name="_Toc169974970"/>
      <w:bookmarkStart w:id="10" w:name="_Toc199510458"/>
      <w:r w:rsidRPr="00852463">
        <w:rPr>
          <w:rFonts w:ascii="Arial" w:eastAsia="Times New Roman" w:hAnsi="Arial"/>
          <w:sz w:val="36"/>
          <w:lang w:eastAsia="zh-CN"/>
        </w:rPr>
        <w:t>6</w:t>
      </w:r>
      <w:r w:rsidRPr="00852463">
        <w:rPr>
          <w:rFonts w:ascii="Arial" w:eastAsia="Times New Roman" w:hAnsi="Arial"/>
          <w:sz w:val="36"/>
          <w:lang w:eastAsia="en-GB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52463">
        <w:rPr>
          <w:rFonts w:ascii="Arial" w:eastAsia="等线" w:hAnsi="Arial" w:hint="eastAsia"/>
          <w:sz w:val="36"/>
          <w:lang w:eastAsia="zh-CN"/>
        </w:rPr>
        <w:t xml:space="preserve">Simulation assumptions and </w:t>
      </w:r>
      <w:r w:rsidRPr="00852463">
        <w:rPr>
          <w:rFonts w:ascii="Arial" w:eastAsia="等线" w:hAnsi="Arial"/>
          <w:sz w:val="36"/>
          <w:lang w:eastAsia="zh-CN"/>
        </w:rPr>
        <w:t>evaluation</w:t>
      </w:r>
      <w:bookmarkEnd w:id="10"/>
    </w:p>
    <w:p w14:paraId="03CF94F4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bookmarkStart w:id="11" w:name="_Toc3303765"/>
      <w:bookmarkStart w:id="12" w:name="_Toc3364469"/>
      <w:bookmarkStart w:id="13" w:name="_Toc63588663"/>
      <w:bookmarkStart w:id="14" w:name="_Toc70596840"/>
      <w:bookmarkStart w:id="15" w:name="_Toc104375723"/>
      <w:bookmarkStart w:id="16" w:name="_Toc160611374"/>
      <w:bookmarkStart w:id="17" w:name="_Toc161411957"/>
      <w:bookmarkStart w:id="18" w:name="_Toc169974772"/>
      <w:bookmarkStart w:id="19" w:name="_Toc169974971"/>
      <w:bookmarkStart w:id="20" w:name="_Toc199510459"/>
      <w:r w:rsidRPr="00852463">
        <w:rPr>
          <w:rFonts w:ascii="Arial" w:eastAsia="Times New Roman" w:hAnsi="Arial" w:cs="Arial"/>
          <w:sz w:val="32"/>
          <w:lang w:eastAsia="en-GB"/>
        </w:rPr>
        <w:t>6.</w:t>
      </w:r>
      <w:r w:rsidRPr="00852463">
        <w:rPr>
          <w:rFonts w:ascii="Arial" w:eastAsia="Times New Roman" w:hAnsi="Arial" w:cs="Arial" w:hint="eastAsia"/>
          <w:sz w:val="32"/>
          <w:lang w:eastAsia="en-GB"/>
        </w:rPr>
        <w:t>1</w:t>
      </w:r>
      <w:r w:rsidRPr="00852463">
        <w:rPr>
          <w:rFonts w:ascii="Arial" w:eastAsia="Times New Roman" w:hAnsi="Arial" w:cs="Arial"/>
          <w:sz w:val="32"/>
          <w:lang w:eastAsia="en-GB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852463">
        <w:rPr>
          <w:rFonts w:ascii="Arial" w:eastAsia="等线" w:hAnsi="Arial" w:cs="Arial" w:hint="eastAsia"/>
          <w:sz w:val="32"/>
          <w:lang w:eastAsia="zh-CN"/>
        </w:rPr>
        <w:t>Performance metric</w:t>
      </w:r>
      <w:bookmarkEnd w:id="20"/>
    </w:p>
    <w:p w14:paraId="4D920D49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852463">
        <w:rPr>
          <w:rFonts w:eastAsia="Times New Roman"/>
          <w:i/>
          <w:color w:val="0000FF"/>
          <w:lang w:eastAsia="en-GB"/>
        </w:rPr>
        <w:t xml:space="preserve">&lt;Editor’s note: </w:t>
      </w:r>
      <w:r w:rsidRPr="00852463">
        <w:rPr>
          <w:rFonts w:eastAsia="等线" w:hint="eastAsia"/>
          <w:i/>
          <w:color w:val="0000FF"/>
          <w:lang w:eastAsia="zh-CN"/>
        </w:rPr>
        <w:t>performance metric to specify RF requirements</w:t>
      </w:r>
      <w:r w:rsidRPr="00852463">
        <w:rPr>
          <w:rFonts w:eastAsia="Times New Roman" w:hint="eastAsia"/>
          <w:i/>
          <w:color w:val="0000FF"/>
          <w:lang w:eastAsia="zh-CN"/>
        </w:rPr>
        <w:t xml:space="preserve">. </w:t>
      </w:r>
      <w:r w:rsidRPr="00852463">
        <w:rPr>
          <w:rFonts w:eastAsia="Times New Roman"/>
          <w:i/>
          <w:color w:val="0000FF"/>
          <w:lang w:eastAsia="en-GB"/>
        </w:rPr>
        <w:t>&gt;</w:t>
      </w:r>
    </w:p>
    <w:p w14:paraId="77148FA5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For </w:t>
      </w:r>
      <w:r w:rsidRPr="00852463">
        <w:rPr>
          <w:rFonts w:eastAsia="等线"/>
          <w:lang w:eastAsia="zh-CN"/>
        </w:rPr>
        <w:t>RF requirements</w:t>
      </w:r>
      <w:r w:rsidRPr="00852463">
        <w:rPr>
          <w:rFonts w:eastAsia="等线" w:hint="eastAsia"/>
          <w:lang w:eastAsia="zh-CN"/>
        </w:rPr>
        <w:t xml:space="preserve"> and conformance testing, the performance metric is 1% MDR. </w:t>
      </w:r>
      <w:r w:rsidRPr="00852463">
        <w:rPr>
          <w:rFonts w:eastAsia="等线"/>
          <w:lang w:eastAsia="zh-CN"/>
        </w:rPr>
        <w:t>M</w:t>
      </w:r>
      <w:r w:rsidRPr="00852463">
        <w:rPr>
          <w:rFonts w:eastAsia="等线" w:hint="eastAsia"/>
          <w:lang w:eastAsia="zh-CN"/>
        </w:rPr>
        <w:t xml:space="preserve">eanwhile, the FAR assumption for MDR </w:t>
      </w:r>
      <w:r w:rsidRPr="00852463">
        <w:rPr>
          <w:rFonts w:eastAsia="等线"/>
          <w:lang w:eastAsia="zh-CN"/>
        </w:rPr>
        <w:t>evaluation</w:t>
      </w:r>
      <w:r w:rsidRPr="00852463">
        <w:rPr>
          <w:rFonts w:eastAsia="等线" w:hint="eastAsia"/>
          <w:lang w:eastAsia="zh-CN"/>
        </w:rPr>
        <w:t xml:space="preserve"> is </w:t>
      </w:r>
      <w:r w:rsidRPr="00852463">
        <w:rPr>
          <w:rFonts w:eastAsia="等线"/>
          <w:lang w:eastAsia="zh-CN"/>
        </w:rPr>
        <w:t>&lt;/=1%</w:t>
      </w:r>
      <w:r w:rsidRPr="00852463">
        <w:rPr>
          <w:rFonts w:eastAsia="等线" w:hint="eastAsia"/>
          <w:lang w:eastAsia="zh-CN"/>
        </w:rPr>
        <w:t xml:space="preserve">. </w:t>
      </w:r>
    </w:p>
    <w:p w14:paraId="6AD79CE2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bookmarkStart w:id="21" w:name="_Toc199510460"/>
      <w:r w:rsidRPr="00852463">
        <w:rPr>
          <w:rFonts w:ascii="Arial" w:eastAsia="Times New Roman" w:hAnsi="Arial" w:cs="Arial"/>
          <w:sz w:val="32"/>
          <w:lang w:eastAsia="en-GB"/>
        </w:rPr>
        <w:t>6.</w:t>
      </w:r>
      <w:r w:rsidRPr="00852463">
        <w:rPr>
          <w:rFonts w:ascii="Arial" w:eastAsia="等线" w:hAnsi="Arial" w:cs="Arial" w:hint="eastAsia"/>
          <w:sz w:val="32"/>
          <w:lang w:eastAsia="zh-CN"/>
        </w:rPr>
        <w:t>2</w:t>
      </w:r>
      <w:r w:rsidRPr="00852463">
        <w:rPr>
          <w:rFonts w:ascii="Arial" w:eastAsia="Times New Roman" w:hAnsi="Arial" w:cs="Arial"/>
          <w:sz w:val="32"/>
          <w:lang w:eastAsia="en-GB"/>
        </w:rPr>
        <w:tab/>
      </w:r>
      <w:r w:rsidRPr="00852463">
        <w:rPr>
          <w:rFonts w:ascii="Arial" w:eastAsia="等线" w:hAnsi="Arial" w:cs="Arial" w:hint="eastAsia"/>
          <w:sz w:val="32"/>
          <w:lang w:eastAsia="zh-CN"/>
        </w:rPr>
        <w:t>Simulation assumption</w:t>
      </w:r>
      <w:bookmarkEnd w:id="21"/>
    </w:p>
    <w:p w14:paraId="6CAA7253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2" w:name="_Toc199510461"/>
      <w:r w:rsidRPr="00852463">
        <w:rPr>
          <w:rFonts w:ascii="Arial" w:eastAsia="Times New Roman" w:hAnsi="Arial" w:cs="Arial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  <w:bookmarkEnd w:id="22"/>
    </w:p>
    <w:p w14:paraId="61F0CD77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To </w:t>
      </w:r>
      <w:r w:rsidRPr="00852463">
        <w:rPr>
          <w:rFonts w:eastAsia="等线"/>
          <w:lang w:eastAsia="zh-CN"/>
        </w:rPr>
        <w:t>evaluate</w:t>
      </w:r>
      <w:r w:rsidRPr="00852463">
        <w:rPr>
          <w:rFonts w:eastAsia="等线" w:hint="eastAsia"/>
          <w:lang w:eastAsia="zh-CN"/>
        </w:rPr>
        <w:t xml:space="preserve"> the RF performance of LP-WUS/WUR, the link level simulation is performed in this WI. This clause </w:t>
      </w:r>
      <w:r w:rsidRPr="00852463">
        <w:rPr>
          <w:rFonts w:eastAsia="等线"/>
          <w:lang w:eastAsia="zh-CN"/>
        </w:rPr>
        <w:t>captures</w:t>
      </w:r>
      <w:r w:rsidRPr="00852463">
        <w:rPr>
          <w:rFonts w:eastAsia="等线" w:hint="eastAsia"/>
          <w:lang w:eastAsia="zh-CN"/>
        </w:rPr>
        <w:t xml:space="preserve"> the simulation assumption for LP-WUS UE RF and BS RF analysis.</w:t>
      </w:r>
    </w:p>
    <w:p w14:paraId="6E073D0C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3" w:name="_Toc199510462"/>
      <w:r w:rsidRPr="00852463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Simulation parameters</w:t>
      </w:r>
      <w:bookmarkEnd w:id="23"/>
    </w:p>
    <w:p w14:paraId="26BDE80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/>
          <w:lang w:eastAsia="zh-CN"/>
        </w:rPr>
        <w:t xml:space="preserve">For </w:t>
      </w:r>
      <w:r w:rsidRPr="00852463">
        <w:rPr>
          <w:rFonts w:eastAsia="等线" w:hint="eastAsia"/>
          <w:lang w:eastAsia="zh-CN"/>
        </w:rPr>
        <w:t>RF performance</w:t>
      </w:r>
      <w:r w:rsidRPr="00852463">
        <w:rPr>
          <w:rFonts w:eastAsia="等线"/>
          <w:lang w:eastAsia="zh-CN"/>
        </w:rPr>
        <w:t xml:space="preserve"> analysis, the following </w:t>
      </w:r>
      <w:r w:rsidRPr="00852463">
        <w:rPr>
          <w:rFonts w:eastAsia="等线" w:hint="eastAsia"/>
          <w:lang w:eastAsia="zh-CN"/>
        </w:rPr>
        <w:t xml:space="preserve">simulation assumptions </w:t>
      </w:r>
      <w:r w:rsidRPr="00852463">
        <w:rPr>
          <w:rFonts w:eastAsia="等线"/>
          <w:lang w:eastAsia="zh-CN"/>
        </w:rPr>
        <w:t>are considere</w:t>
      </w:r>
      <w:r w:rsidRPr="00852463">
        <w:rPr>
          <w:rFonts w:eastAsia="等线" w:hint="eastAsia"/>
          <w:lang w:eastAsia="zh-CN"/>
        </w:rPr>
        <w:t>d.</w:t>
      </w:r>
    </w:p>
    <w:p w14:paraId="5E7A1E8A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t xml:space="preserve">Table 6.2.2-1 </w:t>
      </w:r>
      <w:r w:rsidRPr="00852463">
        <w:rPr>
          <w:rFonts w:ascii="Arial" w:eastAsia="等线" w:hAnsi="Arial"/>
          <w:b/>
          <w:lang w:eastAsia="zh-CN"/>
        </w:rPr>
        <w:t>General</w:t>
      </w:r>
      <w:r w:rsidRPr="00852463">
        <w:rPr>
          <w:rFonts w:ascii="Arial" w:eastAsia="等线" w:hAnsi="Arial" w:hint="eastAsia"/>
          <w:b/>
          <w:lang w:eastAsia="zh-CN"/>
        </w:rPr>
        <w:t xml:space="preserve"> Link level simulation assumption for FR1 LP-WUR</w:t>
      </w:r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6928"/>
      </w:tblGrid>
      <w:tr w:rsidR="00852463" w:rsidRPr="00852463" w14:paraId="001713E2" w14:textId="77777777" w:rsidTr="00852463">
        <w:trPr>
          <w:trHeight w:val="20"/>
          <w:tblHeader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28C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b/>
                <w:sz w:val="18"/>
                <w:lang w:eastAsia="en-GB"/>
              </w:rPr>
              <w:t>Attributes</w:t>
            </w:r>
          </w:p>
        </w:tc>
        <w:tc>
          <w:tcPr>
            <w:tcW w:w="6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3A67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b/>
                <w:sz w:val="18"/>
                <w:lang w:eastAsia="en-GB"/>
              </w:rPr>
              <w:t>Assumptions</w:t>
            </w:r>
          </w:p>
        </w:tc>
      </w:tr>
      <w:tr w:rsidR="00852463" w:rsidRPr="00852463" w14:paraId="62610D19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26BF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 w:hint="eastAsia"/>
                <w:sz w:val="18"/>
                <w:lang w:eastAsia="zh-CN"/>
              </w:rPr>
              <w:t>Waveform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AD2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OOK-4 waveform</w:t>
            </w:r>
          </w:p>
        </w:tc>
      </w:tr>
      <w:tr w:rsidR="00852463" w:rsidRPr="00852463" w14:paraId="3C10DC38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74D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Center frequency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F202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szCs w:val="24"/>
                <w:lang w:eastAsia="zh-CN"/>
              </w:rPr>
              <w:t>900MHz, 2.6GHz and 3.5GHz</w:t>
            </w:r>
          </w:p>
        </w:tc>
      </w:tr>
      <w:tr w:rsidR="00852463" w:rsidRPr="00852463" w14:paraId="799EE6F6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D33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Channel structure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52E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bits</w:t>
            </w:r>
          </w:p>
        </w:tc>
      </w:tr>
      <w:tr w:rsidR="00852463" w:rsidRPr="00852463" w14:paraId="071007D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70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RM 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E9D2" w14:textId="77777777" w:rsidR="00852463" w:rsidRPr="00852463" w:rsidDel="00F25AFE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8/16/32bit for OOK</w:t>
            </w:r>
          </w:p>
        </w:tc>
      </w:tr>
      <w:tr w:rsidR="00852463" w:rsidRPr="00852463" w14:paraId="0E3BB47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81D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CRC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6306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NO</w:t>
            </w:r>
          </w:p>
        </w:tc>
      </w:tr>
      <w:tr w:rsidR="00852463" w:rsidRPr="00852463" w14:paraId="3C655CE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6F2E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Chip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242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M=</w:t>
            </w:r>
            <w:r w:rsidRPr="00852463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</w:p>
        </w:tc>
      </w:tr>
      <w:tr w:rsidR="00852463" w:rsidRPr="00852463" w14:paraId="2847B5C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43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lastRenderedPageBreak/>
              <w:t>overlaid OFDM sequence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E35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bCs/>
                <w:sz w:val="18"/>
                <w:lang w:eastAsia="zh-CN"/>
              </w:rPr>
              <w:t>4 candidates overlaid sequences for M=4</w:t>
            </w:r>
          </w:p>
        </w:tc>
      </w:tr>
      <w:tr w:rsidR="00852463" w:rsidRPr="00852463" w14:paraId="47A1FCB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682D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WUS duration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563B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OOK</w:t>
            </w:r>
            <w:r w:rsidRPr="00852463">
              <w:rPr>
                <w:rFonts w:ascii="宋体" w:hAnsi="宋体" w:cs="宋体" w:hint="eastAsia"/>
                <w:sz w:val="18"/>
                <w:lang w:val="en-US" w:eastAsia="zh-CN"/>
              </w:rPr>
              <w:t>：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RM coding length*2/M</w:t>
            </w:r>
          </w:p>
          <w:p w14:paraId="27F045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OFDM</w:t>
            </w:r>
            <w:r w:rsidRPr="00852463">
              <w:rPr>
                <w:rFonts w:ascii="宋体" w:hAnsi="宋体" w:cs="宋体" w:hint="eastAsia"/>
                <w:sz w:val="18"/>
                <w:lang w:val="en-US" w:eastAsia="zh-CN"/>
              </w:rPr>
              <w:t>：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ceil(5/log2(4)/(M/2))</w:t>
            </w:r>
          </w:p>
        </w:tc>
      </w:tr>
      <w:tr w:rsidR="00852463" w:rsidRPr="00852463" w14:paraId="3DA60CF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E2F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788C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1/2 rate Manchester coding</w:t>
            </w:r>
          </w:p>
        </w:tc>
      </w:tr>
      <w:tr w:rsidR="00852463" w:rsidRPr="00852463" w14:paraId="0344E827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F43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Time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1C58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/0.9 us</w:t>
            </w:r>
          </w:p>
        </w:tc>
      </w:tr>
      <w:tr w:rsidR="00852463" w:rsidRPr="00852463" w14:paraId="7A7D981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D4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R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esidual Frequency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8B1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0/10/20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ppm</w:t>
            </w:r>
          </w:p>
        </w:tc>
      </w:tr>
      <w:tr w:rsidR="00852463" w:rsidRPr="00852463" w14:paraId="11035006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1248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3AF2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30kHz</w:t>
            </w:r>
          </w:p>
        </w:tc>
      </w:tr>
      <w:tr w:rsidR="00852463" w:rsidRPr="00852463" w14:paraId="00279AFA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BC6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UE</w:t>
            </w: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 xml:space="preserve"> Channel BW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503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20MHz (51 RB)-case 1</w:t>
            </w:r>
          </w:p>
          <w:p w14:paraId="169F327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10MHz (24 RB)-case 2</w:t>
            </w:r>
          </w:p>
          <w:p w14:paraId="745F1EA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5MHz (11 RB)-case 3</w:t>
            </w:r>
          </w:p>
        </w:tc>
      </w:tr>
      <w:tr w:rsidR="00852463" w:rsidRPr="00852463" w14:paraId="7F8A887D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1263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 xml:space="preserve">WUS </w:t>
            </w: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2D03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11RB ~ 3.96MHz 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10MHz and 20MHz cases</w:t>
            </w:r>
          </w:p>
        </w:tc>
      </w:tr>
      <w:tr w:rsidR="00852463" w:rsidRPr="00852463" w14:paraId="5FAC4058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30F0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Position within channel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5035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For 10/20MHz CBW,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Center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for ASCS, edge for ACS [assume no ASCS impact]</w:t>
            </w:r>
          </w:p>
          <w:p w14:paraId="2BDD30F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5MHz CBW, fixed center of channel</w:t>
            </w:r>
          </w:p>
        </w:tc>
      </w:tr>
      <w:tr w:rsidR="00852463" w:rsidRPr="00852463" w14:paraId="716DAF51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D528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Guardband of NR channel, both wanted cell and interfer cell (ACS)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3C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wanted signal: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505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kHz for 5MHz, 665kHz for 10MH, 805kHz for 20Mhz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</w:t>
            </w:r>
          </w:p>
          <w:p w14:paraId="125C13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F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or interference cell2 5MHz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: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5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05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kHz</w:t>
            </w:r>
          </w:p>
        </w:tc>
      </w:tr>
      <w:tr w:rsidR="00852463" w:rsidRPr="00852463" w14:paraId="5CCEE4CB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BB41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Guard 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54A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ASCS: 0 or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1RB on each side of LP-WUS bandwidth </w:t>
            </w:r>
          </w:p>
          <w:p w14:paraId="65839DD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For ACS: 1/2/3/4 RB</w:t>
            </w:r>
          </w:p>
          <w:p w14:paraId="054C57B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852463" w:rsidRPr="00852463" w14:paraId="507CD6E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C38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 xml:space="preserve">Filter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46B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3th/5th Order lowpass Butterworth matching 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fixed 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3.96MHz RF bandwidth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for 10MHz/20MHz case</w:t>
            </w:r>
          </w:p>
          <w:p w14:paraId="2A21A0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4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Other order lowpass filter is not precluded</w:t>
            </w:r>
          </w:p>
          <w:p w14:paraId="67129F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The filter bandwidth is adapted with actual WUS RBs, for 5MHz case</w:t>
            </w:r>
          </w:p>
        </w:tc>
      </w:tr>
      <w:tr w:rsidR="00852463" w:rsidRPr="00852463" w14:paraId="083E8FB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E00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ASCS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827D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PDSCH mapped on RBs not used for LP-WUS and Guard RB;</w:t>
            </w:r>
          </w:p>
          <w:p w14:paraId="55CD36E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EPRE of PDSCH /EPRE of LP-WUS = 0 dB</w:t>
            </w:r>
          </w:p>
          <w:p w14:paraId="3CBF0C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Same PSD with WUS signal</w:t>
            </w:r>
          </w:p>
        </w:tc>
      </w:tr>
      <w:tr w:rsidR="00852463" w:rsidRPr="00852463" w14:paraId="34A2046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D1BE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ACS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4496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PDSCH mapped on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interference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RBs (1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1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RB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for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5MHz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 CBW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), one side;</w:t>
            </w:r>
          </w:p>
          <w:p w14:paraId="7B3FED9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EPRE of PDSCH /EPRE of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 xml:space="preserve">in-band 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LP-WUS = [20~33] dB</w:t>
            </w:r>
          </w:p>
          <w:p w14:paraId="5E8BCF7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>NOTE: decide the interference level depending on SNR</w:t>
            </w:r>
          </w:p>
        </w:tc>
      </w:tr>
      <w:tr w:rsidR="00852463" w:rsidRPr="00852463" w14:paraId="2F08FE2C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0DC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Wanted signal level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1CE6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For ACS, REFSENS + 14 dB for LP-WUS</w:t>
            </w:r>
            <w:r w:rsidRPr="0085246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as baseline, 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different wanted power level can be also considered</w:t>
            </w:r>
          </w:p>
        </w:tc>
      </w:tr>
      <w:tr w:rsidR="00852463" w:rsidRPr="00852463" w14:paraId="48FF731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B97E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zh-CN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zh-CN"/>
              </w:rPr>
              <w:t>Sampling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F62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7.68MHz</w:t>
            </w:r>
          </w:p>
        </w:tc>
      </w:tr>
      <w:tr w:rsidR="00852463" w:rsidRPr="00852463" w14:paraId="356AAA0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0345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ADC bit width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4E3C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4/8</w:t>
            </w:r>
            <w:r w:rsidRPr="00852463">
              <w:rPr>
                <w:rFonts w:ascii="Arial" w:eastAsia="Times New Roman" w:hAnsi="Arial"/>
                <w:sz w:val="18"/>
                <w:lang w:val="en-US" w:eastAsia="en-GB"/>
              </w:rPr>
              <w:t xml:space="preserve"> bits ADC for ASCS</w:t>
            </w:r>
            <w:r w:rsidRPr="00852463">
              <w:rPr>
                <w:rFonts w:ascii="Arial" w:eastAsia="Times New Roman" w:hAnsi="Arial"/>
                <w:sz w:val="18"/>
                <w:lang w:val="en-US" w:eastAsia="zh-CN"/>
              </w:rPr>
              <w:t>/ACS</w:t>
            </w:r>
          </w:p>
          <w:p w14:paraId="0872C13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等线" w:hAnsi="Arial"/>
                <w:sz w:val="18"/>
                <w:szCs w:val="24"/>
                <w:lang w:val="en-US" w:eastAsia="zh-CN"/>
              </w:rPr>
              <w:t>Encourage companies to provide simulation results with both options for comparison</w:t>
            </w:r>
          </w:p>
        </w:tc>
      </w:tr>
      <w:tr w:rsidR="00852463" w:rsidRPr="00852463" w14:paraId="278B1C2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A9D7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en-GB"/>
              </w:rPr>
              <w:t>Phase noise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02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Reciprocal mixing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can be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optionally considered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for ASCS/ACS. Note that </w:t>
            </w:r>
            <w:r w:rsidRPr="00852463">
              <w:rPr>
                <w:rFonts w:ascii="Arial" w:eastAsia="Times New Roman" w:hAnsi="Arial"/>
                <w:sz w:val="18"/>
                <w:lang w:eastAsia="en-GB"/>
              </w:rPr>
              <w:t>actual implementation choice of phase noise is driven by jammer requirement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and</w:t>
            </w:r>
            <w:r w:rsidRPr="00852463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power consumption target.</w:t>
            </w:r>
          </w:p>
        </w:tc>
      </w:tr>
      <w:tr w:rsidR="00852463" w:rsidRPr="00852463" w14:paraId="5D31B2B3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DC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Non-linearities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0C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Not modelled</w:t>
            </w:r>
          </w:p>
        </w:tc>
      </w:tr>
      <w:tr w:rsidR="00852463" w:rsidRPr="00852463" w14:paraId="540CACDE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530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Power boosting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BC6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EPRE ratio: 0</w:t>
            </w:r>
            <w:r w:rsidRPr="00852463">
              <w:rPr>
                <w:rFonts w:ascii="Arial" w:eastAsia="Times New Roman" w:hAnsi="Arial" w:cs="Arial"/>
                <w:sz w:val="18"/>
                <w:lang w:val="en-US" w:eastAsia="zh-CN"/>
              </w:rPr>
              <w:t>dB/3dB</w:t>
            </w: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 xml:space="preserve"> for OOK-1/OOK-4</w:t>
            </w:r>
          </w:p>
          <w:p w14:paraId="26F65A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NOTE: 3dB is optional for simulation</w:t>
            </w:r>
          </w:p>
        </w:tc>
      </w:tr>
      <w:tr w:rsidR="00852463" w:rsidRPr="00852463" w14:paraId="5742343F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0932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Channel Model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9CBC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val="en-US" w:eastAsia="en-GB"/>
              </w:rPr>
              <w:t>AWGN</w:t>
            </w:r>
          </w:p>
          <w:p w14:paraId="017A98B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</w:tr>
      <w:tr w:rsidR="00852463" w:rsidRPr="00852463" w14:paraId="0DFF7EBB" w14:textId="77777777" w:rsidTr="00327E7D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B277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zh-CN" w:eastAsia="en-GB"/>
              </w:rPr>
            </w:pPr>
            <w:r w:rsidRPr="00852463">
              <w:rPr>
                <w:rFonts w:ascii="Arial" w:eastAsia="Times New Roman" w:hAnsi="Arial" w:cs="Arial"/>
                <w:sz w:val="18"/>
                <w:lang w:eastAsia="en-GB"/>
              </w:rPr>
              <w:t>Performance metric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59F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1% MDR </w:t>
            </w:r>
          </w:p>
          <w:p w14:paraId="743B3B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ab/>
              <w:t>false alarm rate 1%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 as side condition</w:t>
            </w:r>
          </w:p>
          <w:p w14:paraId="1F6F5AE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</w:tr>
      <w:tr w:rsidR="00852463" w:rsidRPr="00852463" w14:paraId="22A7A035" w14:textId="77777777" w:rsidTr="00327E7D">
        <w:trPr>
          <w:trHeight w:val="20"/>
        </w:trPr>
        <w:tc>
          <w:tcPr>
            <w:tcW w:w="8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767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852463">
              <w:rPr>
                <w:rFonts w:ascii="Arial" w:eastAsia="Times New Roman" w:hAnsi="Arial"/>
                <w:sz w:val="18"/>
                <w:lang w:eastAsia="en-GB"/>
              </w:rPr>
              <w:tab/>
              <w:t>T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he detailed 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Receiver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/>
                <w:sz w:val="18"/>
                <w:lang w:eastAsia="zh-CN"/>
              </w:rPr>
              <w:t>algorithm</w:t>
            </w:r>
            <w:r w:rsidRPr="00852463" w:rsidDel="00760451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 xml:space="preserve">is UE </w:t>
            </w:r>
            <w:proofErr w:type="gramStart"/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implementation</w:t>
            </w:r>
            <w:r w:rsidRPr="00852463" w:rsidDel="00760451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852463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proofErr w:type="gramEnd"/>
          </w:p>
        </w:tc>
      </w:tr>
    </w:tbl>
    <w:p w14:paraId="5D3243CD" w14:textId="6C5FF72C" w:rsid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24" w:author="Bozhi Li/Solution Research&amp;Standard Lab /SRC-Beijing/Staff Engineer/Samsung Electronics" w:date="2025-08-14T08:21:00Z"/>
          <w:rFonts w:eastAsia="等线"/>
          <w:lang w:eastAsia="zh-CN"/>
        </w:rPr>
      </w:pPr>
    </w:p>
    <w:p w14:paraId="55883AA6" w14:textId="22AD4C16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Bozhi Li/Solution Research&amp;Standard Lab /SRC-Beijing/Staff Engineer/Samsung Electronics" w:date="2025-08-14T08:22:00Z"/>
          <w:rFonts w:ascii="Arial" w:eastAsia="等线" w:hAnsi="Arial"/>
          <w:b/>
          <w:lang w:eastAsia="zh-CN"/>
        </w:rPr>
      </w:pPr>
      <w:ins w:id="26" w:author="Bozhi Li/Solution Research&amp;Standard Lab /SRC-Beijing/Staff Engineer/Samsung Electronics" w:date="2025-08-14T08:22:00Z">
        <w:r w:rsidRPr="00852463">
          <w:rPr>
            <w:rFonts w:ascii="Arial" w:eastAsia="等线" w:hAnsi="Arial" w:hint="eastAsia"/>
            <w:b/>
            <w:lang w:eastAsia="zh-CN"/>
          </w:rPr>
          <w:t>Table 6.2.2-</w:t>
        </w:r>
        <w:r>
          <w:rPr>
            <w:rFonts w:ascii="Arial" w:eastAsia="等线" w:hAnsi="Arial"/>
            <w:b/>
            <w:lang w:eastAsia="zh-CN"/>
          </w:rPr>
          <w:t>2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</w:t>
        </w:r>
        <w:r w:rsidRPr="00852463">
          <w:rPr>
            <w:rFonts w:ascii="Arial" w:eastAsia="等线" w:hAnsi="Arial"/>
            <w:b/>
            <w:lang w:eastAsia="zh-CN"/>
          </w:rPr>
          <w:t>General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Link level simulation assumption for FR</w:t>
        </w:r>
        <w:r>
          <w:rPr>
            <w:rFonts w:ascii="Arial" w:eastAsia="等线" w:hAnsi="Arial"/>
            <w:b/>
            <w:lang w:eastAsia="zh-CN"/>
          </w:rPr>
          <w:t>2</w:t>
        </w:r>
        <w:r w:rsidRPr="00852463">
          <w:rPr>
            <w:rFonts w:ascii="Arial" w:eastAsia="等线" w:hAnsi="Arial" w:hint="eastAsia"/>
            <w:b/>
            <w:lang w:eastAsia="zh-CN"/>
          </w:rPr>
          <w:t xml:space="preserve"> LP-WUR</w:t>
        </w:r>
      </w:ins>
    </w:p>
    <w:tbl>
      <w:tblPr>
        <w:tblpPr w:leftFromText="180" w:rightFromText="180" w:vertAnchor="text" w:tblpXSpec="center" w:tblpY="1"/>
        <w:tblOverlap w:val="never"/>
        <w:tblW w:w="9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5"/>
        <w:gridCol w:w="2832"/>
        <w:gridCol w:w="20"/>
        <w:gridCol w:w="2729"/>
        <w:gridCol w:w="2406"/>
      </w:tblGrid>
      <w:tr w:rsidR="00852463" w:rsidRPr="00BD4391" w14:paraId="45F30642" w14:textId="77777777" w:rsidTr="00327E7D">
        <w:trPr>
          <w:trHeight w:val="20"/>
          <w:ins w:id="27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C4D6" w14:textId="77777777" w:rsidR="00852463" w:rsidRPr="00BD4391" w:rsidRDefault="00852463" w:rsidP="00327E7D">
            <w:pPr>
              <w:pStyle w:val="TAC"/>
              <w:rPr>
                <w:ins w:id="28" w:author="Bozhi Li/Solution Research&amp;Standard Lab /SRC-Beijing/Staff Engineer/Samsung Electronics" w:date="2025-08-14T08:22:00Z"/>
              </w:rPr>
            </w:pPr>
            <w:ins w:id="29" w:author="Bozhi Li/Solution Research&amp;Standard Lab /SRC-Beijing/Staff Engineer/Samsung Electronics" w:date="2025-08-14T08:22:00Z">
              <w:r w:rsidRPr="00BD4391">
                <w:t>Attributes</w:t>
              </w:r>
            </w:ins>
          </w:p>
        </w:tc>
        <w:tc>
          <w:tcPr>
            <w:tcW w:w="5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1730" w14:textId="77777777" w:rsidR="00852463" w:rsidRPr="00BD4391" w:rsidRDefault="00852463" w:rsidP="00327E7D">
            <w:pPr>
              <w:pStyle w:val="TAC"/>
              <w:rPr>
                <w:ins w:id="30" w:author="Bozhi Li/Solution Research&amp;Standard Lab /SRC-Beijing/Staff Engineer/Samsung Electronics" w:date="2025-08-14T08:22:00Z"/>
              </w:rPr>
            </w:pPr>
            <w:ins w:id="31" w:author="Bozhi Li/Solution Research&amp;Standard Lab /SRC-Beijing/Staff Engineer/Samsung Electronics" w:date="2025-08-14T08:22:00Z">
              <w:r w:rsidRPr="00BD4391">
                <w:t>Assumptions</w:t>
              </w:r>
            </w:ins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9EDC" w:themeFill="accent5" w:themeFillTint="66"/>
          </w:tcPr>
          <w:p w14:paraId="20BE774A" w14:textId="77777777" w:rsidR="00852463" w:rsidRPr="00BD4391" w:rsidRDefault="00852463" w:rsidP="00327E7D">
            <w:pPr>
              <w:pStyle w:val="TAC"/>
              <w:rPr>
                <w:ins w:id="32" w:author="Bozhi Li/Solution Research&amp;Standard Lab /SRC-Beijing/Staff Engineer/Samsung Electronics" w:date="2025-08-14T08:22:00Z"/>
              </w:rPr>
            </w:pPr>
            <w:ins w:id="33" w:author="Bozhi Li/Solution Research&amp;Standard Lab /SRC-Beijing/Staff Engineer/Samsung Electronics" w:date="2025-08-14T08:22:00Z">
              <w:r>
                <w:t>Notes</w:t>
              </w:r>
            </w:ins>
          </w:p>
        </w:tc>
      </w:tr>
      <w:tr w:rsidR="00852463" w:rsidRPr="00BD4391" w14:paraId="7C9A9E20" w14:textId="77777777" w:rsidTr="00327E7D">
        <w:trPr>
          <w:trHeight w:val="20"/>
          <w:ins w:id="3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3EA8B" w14:textId="77777777" w:rsidR="00852463" w:rsidRPr="00BD4391" w:rsidRDefault="00852463" w:rsidP="00327E7D">
            <w:pPr>
              <w:pStyle w:val="TAC"/>
              <w:rPr>
                <w:ins w:id="35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36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Case name</w:t>
              </w:r>
              <w:r w:rsidRPr="00BD4391">
                <w:rPr>
                  <w:rFonts w:cs="Arial" w:hint="eastAsia"/>
                  <w:lang w:eastAsia="zh-CN"/>
                </w:rPr>
                <w:t xml:space="preserve"> (waveform)</w:t>
              </w:r>
            </w:ins>
          </w:p>
        </w:tc>
        <w:tc>
          <w:tcPr>
            <w:tcW w:w="2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A4CC" w14:textId="77777777" w:rsidR="00852463" w:rsidRPr="00BD4391" w:rsidRDefault="00852463" w:rsidP="00327E7D">
            <w:pPr>
              <w:pStyle w:val="TAC"/>
              <w:rPr>
                <w:ins w:id="37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38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OOK-1 waveform</w:t>
              </w:r>
            </w:ins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83F8D4" w14:textId="77777777" w:rsidR="00852463" w:rsidRPr="00BD4391" w:rsidRDefault="00852463" w:rsidP="00327E7D">
            <w:pPr>
              <w:pStyle w:val="TAC"/>
              <w:rPr>
                <w:ins w:id="39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40" w:author="Bozhi Li/Solution Research&amp;Standard Lab /SRC-Beijing/Staff Engineer/Samsung Electronics" w:date="2025-08-14T08:22:00Z">
              <w:r w:rsidRPr="00BD4391">
                <w:rPr>
                  <w:rFonts w:cs="Arial"/>
                </w:rPr>
                <w:t>OOK-4 waveform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EDCB3C" w14:textId="77777777" w:rsidR="00852463" w:rsidRPr="00BD4391" w:rsidRDefault="00852463" w:rsidP="00327E7D">
            <w:pPr>
              <w:pStyle w:val="TAC"/>
              <w:rPr>
                <w:ins w:id="41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6E65D39A" w14:textId="77777777" w:rsidTr="00327E7D">
        <w:trPr>
          <w:trHeight w:val="20"/>
          <w:ins w:id="4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2FF4" w14:textId="77777777" w:rsidR="00852463" w:rsidRPr="00712EEB" w:rsidRDefault="00852463" w:rsidP="00327E7D">
            <w:pPr>
              <w:pStyle w:val="TAC"/>
              <w:rPr>
                <w:ins w:id="43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44" w:author="Bozhi Li/Solution Research&amp;Standard Lab /SRC-Beijing/Staff Engineer/Samsung Electronics" w:date="2025-08-14T08:22:00Z">
              <w:r w:rsidRPr="00712EEB">
                <w:rPr>
                  <w:rFonts w:cs="Arial"/>
                  <w:lang w:eastAsia="zh-CN"/>
                </w:rPr>
                <w:t>C</w:t>
              </w:r>
              <w:r w:rsidRPr="00712EEB">
                <w:rPr>
                  <w:rFonts w:cs="Arial" w:hint="eastAsia"/>
                  <w:lang w:eastAsia="zh-CN"/>
                </w:rPr>
                <w:t>enter frequency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98711" w14:textId="77777777" w:rsidR="00852463" w:rsidRPr="00712EEB" w:rsidRDefault="00852463" w:rsidP="00327E7D">
            <w:pPr>
              <w:pStyle w:val="TAC"/>
              <w:rPr>
                <w:ins w:id="45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46" w:author="Bozhi Li/Solution Research&amp;Standard Lab /SRC-Beijing/Staff Engineer/Samsung Electronics" w:date="2025-08-14T08:22:00Z">
              <w:r w:rsidRPr="00712EEB">
                <w:rPr>
                  <w:szCs w:val="24"/>
                  <w:lang w:eastAsia="zh-CN"/>
                </w:rPr>
                <w:t>24300MHz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F98CE" w14:textId="77777777" w:rsidR="00852463" w:rsidRPr="00712EEB" w:rsidRDefault="00852463" w:rsidP="00327E7D">
            <w:pPr>
              <w:pStyle w:val="TAC"/>
              <w:rPr>
                <w:ins w:id="47" w:author="Bozhi Li/Solution Research&amp;Standard Lab /SRC-Beijing/Staff Engineer/Samsung Electronics" w:date="2025-08-14T08:22:00Z"/>
                <w:szCs w:val="24"/>
                <w:lang w:eastAsia="zh-CN"/>
              </w:rPr>
            </w:pPr>
            <w:ins w:id="48" w:author="Bozhi Li/Solution Research&amp;Standard Lab /SRC-Beijing/Staff Engineer/Samsung Electronics" w:date="2025-08-14T08:22:00Z">
              <w:r w:rsidRPr="00712EEB">
                <w:rPr>
                  <w:szCs w:val="24"/>
                  <w:lang w:eastAsia="zh-CN"/>
                </w:rPr>
                <w:t>n258 example band</w:t>
              </w:r>
            </w:ins>
          </w:p>
        </w:tc>
      </w:tr>
      <w:tr w:rsidR="00852463" w:rsidRPr="00BD4391" w14:paraId="3A49CF8C" w14:textId="77777777" w:rsidTr="00327E7D">
        <w:trPr>
          <w:trHeight w:val="20"/>
          <w:ins w:id="49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3A0B2" w14:textId="77777777" w:rsidR="00852463" w:rsidRPr="00712EEB" w:rsidRDefault="00852463" w:rsidP="00327E7D">
            <w:pPr>
              <w:pStyle w:val="TAC"/>
              <w:rPr>
                <w:ins w:id="50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51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WUS structure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C048" w14:textId="77777777" w:rsidR="00852463" w:rsidRPr="00712EEB" w:rsidRDefault="00852463" w:rsidP="00327E7D">
            <w:pPr>
              <w:pStyle w:val="TAC"/>
              <w:rPr>
                <w:ins w:id="52" w:author="Bozhi Li/Solution Research&amp;Standard Lab /SRC-Beijing/Staff Engineer/Samsung Electronics" w:date="2025-08-14T08:22:00Z"/>
                <w:szCs w:val="24"/>
                <w:lang w:eastAsia="zh-CN"/>
              </w:rPr>
            </w:pPr>
            <w:ins w:id="53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Total 8/16/32 bits 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25480D" w14:textId="77777777" w:rsidR="00852463" w:rsidRPr="00712EEB" w:rsidRDefault="00852463" w:rsidP="00327E7D">
            <w:pPr>
              <w:pStyle w:val="TAC"/>
              <w:rPr>
                <w:ins w:id="54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55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(</w:t>
              </w:r>
              <w:proofErr w:type="gramStart"/>
              <w:r w:rsidRPr="00712EEB">
                <w:rPr>
                  <w:rFonts w:cs="Arial"/>
                  <w:lang w:val="en-US"/>
                </w:rPr>
                <w:t>placeholder</w:t>
              </w:r>
              <w:proofErr w:type="gramEnd"/>
              <w:r w:rsidRPr="00712EEB">
                <w:rPr>
                  <w:rFonts w:cs="Arial"/>
                  <w:lang w:val="en-US"/>
                </w:rPr>
                <w:t xml:space="preserve"> for RAN1 decision)</w:t>
              </w:r>
            </w:ins>
          </w:p>
        </w:tc>
      </w:tr>
      <w:tr w:rsidR="00852463" w:rsidRPr="00BD4391" w14:paraId="597BAC36" w14:textId="77777777" w:rsidTr="00327E7D">
        <w:trPr>
          <w:trHeight w:val="20"/>
          <w:ins w:id="5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80289" w14:textId="77777777" w:rsidR="00852463" w:rsidRPr="00712EEB" w:rsidRDefault="00852463" w:rsidP="00327E7D">
            <w:pPr>
              <w:pStyle w:val="TAC"/>
              <w:rPr>
                <w:ins w:id="57" w:author="Bozhi Li/Solution Research&amp;Standard Lab /SRC-Beijing/Staff Engineer/Samsung Electronics" w:date="2025-08-14T08:22:00Z"/>
                <w:rFonts w:cs="Arial"/>
              </w:rPr>
            </w:pPr>
            <w:ins w:id="5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lastRenderedPageBreak/>
                <w:t>Chip rate</w:t>
              </w:r>
            </w:ins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1E02" w14:textId="77777777" w:rsidR="00852463" w:rsidRPr="00712EEB" w:rsidRDefault="00852463" w:rsidP="00327E7D">
            <w:pPr>
              <w:pStyle w:val="TAC"/>
              <w:rPr>
                <w:ins w:id="59" w:author="Bozhi Li/Solution Research&amp;Standard Lab /SRC-Beijing/Staff Engineer/Samsung Electronics" w:date="2025-08-14T08:22:00Z"/>
                <w:rFonts w:cs="Arial"/>
              </w:rPr>
            </w:pPr>
            <w:ins w:id="60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M=1</w:t>
              </w:r>
            </w:ins>
          </w:p>
        </w:tc>
        <w:tc>
          <w:tcPr>
            <w:tcW w:w="27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39FD34" w14:textId="77777777" w:rsidR="00852463" w:rsidRPr="00712EEB" w:rsidRDefault="00852463" w:rsidP="00327E7D">
            <w:pPr>
              <w:pStyle w:val="TAC"/>
              <w:rPr>
                <w:ins w:id="61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62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M=</w:t>
              </w:r>
              <w:r w:rsidRPr="00712EEB">
                <w:rPr>
                  <w:rFonts w:cs="Arial"/>
                  <w:lang w:val="en-US"/>
                </w:rPr>
                <w:t>1/</w:t>
              </w:r>
              <w:r w:rsidRPr="00712EEB">
                <w:rPr>
                  <w:rFonts w:cs="Arial"/>
                </w:rPr>
                <w:t>2</w:t>
              </w:r>
              <w:r w:rsidRPr="00712EEB">
                <w:rPr>
                  <w:rFonts w:cs="Arial" w:hint="eastAsia"/>
                  <w:lang w:eastAsia="zh-CN"/>
                </w:rPr>
                <w:t>/4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B3A2DB" w14:textId="77777777" w:rsidR="00852463" w:rsidRPr="00712EEB" w:rsidRDefault="00852463" w:rsidP="00327E7D">
            <w:pPr>
              <w:pStyle w:val="TAC"/>
              <w:rPr>
                <w:ins w:id="63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3D585A64" w14:textId="77777777" w:rsidTr="00327E7D">
        <w:trPr>
          <w:trHeight w:val="20"/>
          <w:ins w:id="6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A68CF" w14:textId="77777777" w:rsidR="00852463" w:rsidRPr="00712EEB" w:rsidRDefault="00852463" w:rsidP="00327E7D">
            <w:pPr>
              <w:pStyle w:val="TAC"/>
              <w:rPr>
                <w:ins w:id="65" w:author="Bozhi Li/Solution Research&amp;Standard Lab /SRC-Beijing/Staff Engineer/Samsung Electronics" w:date="2025-08-14T08:22:00Z"/>
                <w:rFonts w:cs="Arial"/>
              </w:rPr>
            </w:pPr>
            <w:ins w:id="66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Coding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3BB31" w14:textId="77777777" w:rsidR="00852463" w:rsidRPr="00712EEB" w:rsidRDefault="00852463" w:rsidP="00327E7D">
            <w:pPr>
              <w:pStyle w:val="TAC"/>
              <w:rPr>
                <w:ins w:id="67" w:author="Bozhi Li/Solution Research&amp;Standard Lab /SRC-Beijing/Staff Engineer/Samsung Electronics" w:date="2025-08-14T08:22:00Z"/>
                <w:rFonts w:cs="Arial"/>
              </w:rPr>
            </w:pPr>
            <w:ins w:id="6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1/2 rate Manchester coding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913983" w14:textId="77777777" w:rsidR="00852463" w:rsidRPr="00712EEB" w:rsidRDefault="00852463" w:rsidP="00327E7D">
            <w:pPr>
              <w:pStyle w:val="TAC"/>
              <w:rPr>
                <w:ins w:id="69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48B394D8" w14:textId="77777777" w:rsidTr="00327E7D">
        <w:trPr>
          <w:trHeight w:val="20"/>
          <w:ins w:id="70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0754A" w14:textId="77777777" w:rsidR="00852463" w:rsidRPr="00712EEB" w:rsidRDefault="00852463" w:rsidP="00327E7D">
            <w:pPr>
              <w:pStyle w:val="TAC"/>
              <w:rPr>
                <w:ins w:id="71" w:author="Bozhi Li/Solution Research&amp;Standard Lab /SRC-Beijing/Staff Engineer/Samsung Electronics" w:date="2025-08-14T08:22:00Z"/>
                <w:rFonts w:cs="Arial"/>
              </w:rPr>
            </w:pPr>
            <w:ins w:id="72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Time error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04BE3" w14:textId="77777777" w:rsidR="00852463" w:rsidRPr="00712EEB" w:rsidRDefault="00852463" w:rsidP="00327E7D">
            <w:pPr>
              <w:pStyle w:val="TAC"/>
              <w:rPr>
                <w:ins w:id="73" w:author="Bozhi Li/Solution Research&amp;Standard Lab /SRC-Beijing/Staff Engineer/Samsung Electronics" w:date="2025-08-14T08:22:00Z"/>
                <w:rFonts w:cs="Arial"/>
              </w:rPr>
            </w:pPr>
            <w:ins w:id="74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up to UE implementation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9BF931" w14:textId="77777777" w:rsidR="00852463" w:rsidRPr="00712EEB" w:rsidRDefault="00852463" w:rsidP="00327E7D">
            <w:pPr>
              <w:pStyle w:val="TAC"/>
              <w:rPr>
                <w:ins w:id="75" w:author="Bozhi Li/Solution Research&amp;Standard Lab /SRC-Beijing/Staff Engineer/Samsung Electronics" w:date="2025-08-14T08:22:00Z"/>
                <w:rFonts w:cs="Arial"/>
                <w:strike/>
                <w:lang w:val="en-US"/>
              </w:rPr>
            </w:pPr>
            <w:ins w:id="76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Difficult to separate time and frequency errors in realistic receivers</w:t>
              </w:r>
            </w:ins>
          </w:p>
        </w:tc>
      </w:tr>
      <w:tr w:rsidR="00852463" w:rsidRPr="00BD4391" w14:paraId="5A76BD65" w14:textId="77777777" w:rsidTr="00327E7D">
        <w:trPr>
          <w:trHeight w:val="20"/>
          <w:ins w:id="77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01F7" w14:textId="77777777" w:rsidR="00852463" w:rsidRPr="00712EEB" w:rsidRDefault="00852463" w:rsidP="00327E7D">
            <w:pPr>
              <w:pStyle w:val="TAC"/>
              <w:rPr>
                <w:ins w:id="78" w:author="Bozhi Li/Solution Research&amp;Standard Lab /SRC-Beijing/Staff Engineer/Samsung Electronics" w:date="2025-08-14T08:22:00Z"/>
                <w:rFonts w:cs="Arial"/>
              </w:rPr>
            </w:pPr>
            <w:ins w:id="79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R</w:t>
              </w:r>
              <w:r w:rsidRPr="00712EEB">
                <w:rPr>
                  <w:rFonts w:cs="Arial"/>
                </w:rPr>
                <w:t>esidual Frequency error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23AA5" w14:textId="77777777" w:rsidR="00852463" w:rsidRPr="00712EEB" w:rsidRDefault="00852463" w:rsidP="00327E7D">
            <w:pPr>
              <w:pStyle w:val="TAC"/>
              <w:rPr>
                <w:ins w:id="80" w:author="Bozhi Li/Solution Research&amp;Standard Lab /SRC-Beijing/Staff Engineer/Samsung Electronics" w:date="2025-08-14T08:22:00Z"/>
                <w:rFonts w:cs="Arial"/>
              </w:rPr>
            </w:pPr>
            <w:ins w:id="81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0/10/20</w:t>
              </w:r>
              <w:r w:rsidRPr="00712EEB">
                <w:rPr>
                  <w:rFonts w:cs="Arial" w:hint="eastAsia"/>
                  <w:lang w:eastAsia="zh-CN"/>
                </w:rPr>
                <w:t xml:space="preserve"> </w:t>
              </w:r>
              <w:r w:rsidRPr="00712EEB">
                <w:rPr>
                  <w:rFonts w:cs="Arial"/>
                </w:rPr>
                <w:t>ppm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C0A495" w14:textId="77777777" w:rsidR="00852463" w:rsidRPr="00712EEB" w:rsidRDefault="00852463" w:rsidP="00327E7D">
            <w:pPr>
              <w:pStyle w:val="TAC"/>
              <w:rPr>
                <w:ins w:id="82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2A0020A9" w14:textId="77777777" w:rsidTr="00327E7D">
        <w:trPr>
          <w:trHeight w:val="20"/>
          <w:ins w:id="83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C0A8" w14:textId="77777777" w:rsidR="00852463" w:rsidRPr="00712EEB" w:rsidRDefault="00852463" w:rsidP="00327E7D">
            <w:pPr>
              <w:pStyle w:val="TAC"/>
              <w:rPr>
                <w:ins w:id="84" w:author="Bozhi Li/Solution Research&amp;Standard Lab /SRC-Beijing/Staff Engineer/Samsung Electronics" w:date="2025-08-14T08:22:00Z"/>
                <w:rFonts w:cs="Arial"/>
              </w:rPr>
            </w:pPr>
            <w:ins w:id="85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SCS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B543" w14:textId="77777777" w:rsidR="00852463" w:rsidRPr="00712EEB" w:rsidRDefault="00852463" w:rsidP="00327E7D">
            <w:pPr>
              <w:pStyle w:val="TAC"/>
              <w:rPr>
                <w:ins w:id="86" w:author="Bozhi Li/Solution Research&amp;Standard Lab /SRC-Beijing/Staff Engineer/Samsung Electronics" w:date="2025-08-14T08:22:00Z"/>
                <w:rFonts w:cs="Arial"/>
              </w:rPr>
            </w:pPr>
            <w:ins w:id="87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120kHz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41A914" w14:textId="77777777" w:rsidR="00852463" w:rsidRPr="00712EEB" w:rsidRDefault="00852463" w:rsidP="00327E7D">
            <w:pPr>
              <w:pStyle w:val="TAC"/>
              <w:rPr>
                <w:ins w:id="88" w:author="Bozhi Li/Solution Research&amp;Standard Lab /SRC-Beijing/Staff Engineer/Samsung Electronics" w:date="2025-08-14T08:22:00Z"/>
                <w:rFonts w:cs="Arial"/>
              </w:rPr>
            </w:pPr>
          </w:p>
        </w:tc>
      </w:tr>
      <w:tr w:rsidR="00852463" w:rsidRPr="00BD4391" w14:paraId="4D7B0C2E" w14:textId="77777777" w:rsidTr="00327E7D">
        <w:trPr>
          <w:trHeight w:val="20"/>
          <w:ins w:id="89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1B64E" w14:textId="77777777" w:rsidR="00852463" w:rsidRPr="00712EEB" w:rsidRDefault="00852463" w:rsidP="00327E7D">
            <w:pPr>
              <w:pStyle w:val="TAC"/>
              <w:rPr>
                <w:ins w:id="90" w:author="Bozhi Li/Solution Research&amp;Standard Lab /SRC-Beijing/Staff Engineer/Samsung Electronics" w:date="2025-08-14T08:22:00Z"/>
                <w:rFonts w:cs="Arial"/>
              </w:rPr>
            </w:pPr>
            <w:ins w:id="91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UE</w:t>
              </w:r>
              <w:r w:rsidRPr="00712EEB"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BB00C" w14:textId="77777777" w:rsidR="00852463" w:rsidRPr="00712EEB" w:rsidRDefault="00852463" w:rsidP="00327E7D">
            <w:pPr>
              <w:pStyle w:val="TAC"/>
              <w:rPr>
                <w:ins w:id="92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93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200MHz (132 RB)-case 1</w:t>
              </w:r>
            </w:ins>
          </w:p>
          <w:p w14:paraId="3CCD6A71" w14:textId="77777777" w:rsidR="00852463" w:rsidRPr="00712EEB" w:rsidRDefault="00852463" w:rsidP="00327E7D">
            <w:pPr>
              <w:pStyle w:val="TAC"/>
              <w:rPr>
                <w:ins w:id="94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95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>100MHz (66 RB)-case 2</w:t>
              </w:r>
            </w:ins>
          </w:p>
          <w:p w14:paraId="2F793FBA" w14:textId="77777777" w:rsidR="00852463" w:rsidRPr="00712EEB" w:rsidRDefault="00852463" w:rsidP="00327E7D">
            <w:pPr>
              <w:pStyle w:val="TAC"/>
              <w:rPr>
                <w:ins w:id="96" w:author="Bozhi Li/Solution Research&amp;Standard Lab /SRC-Beijing/Staff Engineer/Samsung Electronics" w:date="2025-08-14T08:22:00Z"/>
                <w:rFonts w:cs="Arial"/>
                <w:strike/>
                <w:lang w:val="en-US"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8E91C5" w14:textId="77777777" w:rsidR="00852463" w:rsidRPr="00712EEB" w:rsidRDefault="00852463" w:rsidP="00327E7D">
            <w:pPr>
              <w:pStyle w:val="TAC"/>
              <w:rPr>
                <w:ins w:id="97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50E4C180" w14:textId="77777777" w:rsidTr="00327E7D">
        <w:trPr>
          <w:trHeight w:val="20"/>
          <w:ins w:id="9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23D8" w14:textId="77777777" w:rsidR="00852463" w:rsidRPr="00712EEB" w:rsidRDefault="00852463" w:rsidP="00327E7D">
            <w:pPr>
              <w:pStyle w:val="TAC"/>
              <w:rPr>
                <w:ins w:id="99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100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 xml:space="preserve">WUS </w:t>
              </w:r>
              <w:r w:rsidRPr="00712EEB">
                <w:rPr>
                  <w:rFonts w:cs="Arial" w:hint="eastAsia"/>
                  <w:lang w:eastAsia="zh-CN"/>
                </w:rPr>
                <w:t>RB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ED4DD" w14:textId="77777777" w:rsidR="00852463" w:rsidRPr="00712EEB" w:rsidRDefault="00852463" w:rsidP="00852463">
            <w:pPr>
              <w:pStyle w:val="TAC"/>
              <w:numPr>
                <w:ilvl w:val="0"/>
                <w:numId w:val="6"/>
              </w:numPr>
              <w:jc w:val="left"/>
              <w:rPr>
                <w:ins w:id="101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02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Fixed </w:t>
              </w:r>
              <w:r w:rsidRPr="00712EEB">
                <w:rPr>
                  <w:rFonts w:cs="Arial"/>
                  <w:lang w:val="en-US"/>
                </w:rPr>
                <w:t xml:space="preserve">11RB 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8C907" w14:textId="77777777" w:rsidR="00852463" w:rsidRPr="00712EEB" w:rsidRDefault="00852463" w:rsidP="00327E7D">
            <w:pPr>
              <w:pStyle w:val="TAC"/>
              <w:jc w:val="left"/>
              <w:rPr>
                <w:ins w:id="103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04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 Based on agreement in RAN1#118-Bis</w:t>
              </w:r>
            </w:ins>
          </w:p>
        </w:tc>
      </w:tr>
      <w:tr w:rsidR="00852463" w:rsidRPr="00BD4391" w14:paraId="14B9BCD3" w14:textId="77777777" w:rsidTr="00327E7D">
        <w:trPr>
          <w:trHeight w:val="20"/>
          <w:ins w:id="105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01F8F" w14:textId="77777777" w:rsidR="00852463" w:rsidRPr="00712EEB" w:rsidRDefault="00852463" w:rsidP="00327E7D">
            <w:pPr>
              <w:pStyle w:val="TAC"/>
              <w:rPr>
                <w:ins w:id="106" w:author="Bozhi Li/Solution Research&amp;Standard Lab /SRC-Beijing/Staff Engineer/Samsung Electronics" w:date="2025-08-14T08:22:00Z"/>
                <w:rFonts w:cs="Arial"/>
              </w:rPr>
            </w:pPr>
            <w:ins w:id="107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Position within channel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9A3A" w14:textId="77777777" w:rsidR="00852463" w:rsidRPr="00712EEB" w:rsidRDefault="00852463" w:rsidP="00852463">
            <w:pPr>
              <w:pStyle w:val="TAC"/>
              <w:numPr>
                <w:ilvl w:val="0"/>
                <w:numId w:val="7"/>
              </w:numPr>
              <w:jc w:val="left"/>
              <w:rPr>
                <w:ins w:id="108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09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Center</w:t>
              </w:r>
              <w:r w:rsidRPr="00712EEB"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545E7D" w14:textId="77777777" w:rsidR="00852463" w:rsidRPr="00712EEB" w:rsidRDefault="00852463" w:rsidP="00327E7D">
            <w:pPr>
              <w:pStyle w:val="TAC"/>
              <w:jc w:val="left"/>
              <w:rPr>
                <w:ins w:id="110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597E98B2" w14:textId="77777777" w:rsidTr="00327E7D">
        <w:trPr>
          <w:trHeight w:val="20"/>
          <w:ins w:id="111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B535" w14:textId="77777777" w:rsidR="00852463" w:rsidRPr="00712EEB" w:rsidRDefault="00852463" w:rsidP="00327E7D">
            <w:pPr>
              <w:pStyle w:val="TAC"/>
              <w:rPr>
                <w:ins w:id="112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13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Guardband of NR channel, both wanted cell and interfer cell (ACS)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D81D4" w14:textId="77777777" w:rsidR="00852463" w:rsidRPr="00712EEB" w:rsidRDefault="00852463" w:rsidP="00852463">
            <w:pPr>
              <w:pStyle w:val="TAC"/>
              <w:numPr>
                <w:ilvl w:val="0"/>
                <w:numId w:val="8"/>
              </w:numPr>
              <w:jc w:val="left"/>
              <w:rPr>
                <w:ins w:id="114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15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Refer to 5.3.3 in TS38.101-2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1A781B" w14:textId="77777777" w:rsidR="00852463" w:rsidRPr="00712EEB" w:rsidRDefault="00852463" w:rsidP="00327E7D">
            <w:pPr>
              <w:pStyle w:val="TAC"/>
              <w:jc w:val="left"/>
              <w:rPr>
                <w:ins w:id="116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3D0B8F1B" w14:textId="77777777" w:rsidTr="00327E7D">
        <w:trPr>
          <w:trHeight w:val="20"/>
          <w:ins w:id="117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4CC4A" w14:textId="77777777" w:rsidR="00852463" w:rsidRPr="00712EEB" w:rsidRDefault="00852463" w:rsidP="00327E7D">
            <w:pPr>
              <w:pStyle w:val="TAC"/>
              <w:rPr>
                <w:ins w:id="118" w:author="Bozhi Li/Solution Research&amp;Standard Lab /SRC-Beijing/Staff Engineer/Samsung Electronics" w:date="2025-08-14T08:22:00Z"/>
                <w:rFonts w:cs="Arial"/>
              </w:rPr>
            </w:pPr>
            <w:ins w:id="119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Guard RB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14BC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20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21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 w:eastAsia="zh-CN"/>
                </w:rPr>
                <w:t xml:space="preserve">For ASCS: 0 or </w:t>
              </w:r>
              <w:r w:rsidRPr="00712EEB"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663E790A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22" w:author="Bozhi Li/Solution Research&amp;Standard Lab /SRC-Beijing/Staff Engineer/Samsung Electronics" w:date="2025-08-14T08:22:00Z"/>
                <w:rFonts w:cs="Arial"/>
              </w:rPr>
            </w:pPr>
            <w:ins w:id="123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eastAsia="zh-CN"/>
                </w:rPr>
                <w:t>For ACS: 1/2/3/4 RB</w:t>
              </w:r>
            </w:ins>
          </w:p>
          <w:p w14:paraId="05B66182" w14:textId="77777777" w:rsidR="00852463" w:rsidRPr="00712EEB" w:rsidRDefault="00852463" w:rsidP="00327E7D">
            <w:pPr>
              <w:pStyle w:val="TAC"/>
              <w:rPr>
                <w:ins w:id="124" w:author="Bozhi Li/Solution Research&amp;Standard Lab /SRC-Beijing/Staff Engineer/Samsung Electronics" w:date="2025-08-14T08:22:00Z"/>
                <w:rFonts w:cs="Arial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C768C8" w14:textId="77777777" w:rsidR="00852463" w:rsidRPr="00712EEB" w:rsidRDefault="00852463" w:rsidP="00852463">
            <w:pPr>
              <w:pStyle w:val="TAC"/>
              <w:numPr>
                <w:ilvl w:val="0"/>
                <w:numId w:val="9"/>
              </w:numPr>
              <w:jc w:val="left"/>
              <w:rPr>
                <w:ins w:id="125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</w:p>
        </w:tc>
      </w:tr>
      <w:tr w:rsidR="00852463" w:rsidRPr="00BD4391" w14:paraId="196FF0B1" w14:textId="77777777" w:rsidTr="00327E7D">
        <w:trPr>
          <w:trHeight w:val="20"/>
          <w:ins w:id="126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DF76" w14:textId="77777777" w:rsidR="00852463" w:rsidRPr="00712EEB" w:rsidRDefault="00852463" w:rsidP="00327E7D">
            <w:pPr>
              <w:pStyle w:val="TAC"/>
              <w:rPr>
                <w:ins w:id="127" w:author="Bozhi Li/Solution Research&amp;Standard Lab /SRC-Beijing/Staff Engineer/Samsung Electronics" w:date="2025-08-14T08:22:00Z"/>
                <w:rFonts w:cs="Arial"/>
              </w:rPr>
            </w:pPr>
            <w:ins w:id="128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BE36" w14:textId="77777777" w:rsidR="00852463" w:rsidRPr="00712EEB" w:rsidRDefault="00852463" w:rsidP="00852463">
            <w:pPr>
              <w:pStyle w:val="TAC"/>
              <w:numPr>
                <w:ilvl w:val="0"/>
                <w:numId w:val="10"/>
              </w:numPr>
              <w:jc w:val="left"/>
              <w:rPr>
                <w:ins w:id="129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30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3th/5th Order lowpass Butterworth </w:t>
              </w:r>
            </w:ins>
          </w:p>
          <w:p w14:paraId="6D77D955" w14:textId="77777777" w:rsidR="00852463" w:rsidRPr="00F63ADE" w:rsidRDefault="00852463" w:rsidP="00852463">
            <w:pPr>
              <w:pStyle w:val="TAC"/>
              <w:numPr>
                <w:ilvl w:val="1"/>
                <w:numId w:val="10"/>
              </w:numPr>
              <w:jc w:val="left"/>
              <w:rPr>
                <w:ins w:id="131" w:author="Bozhi Li/Solution Research&amp;Standard Lab /SRC-Beijing/Staff Engineer/Samsung Electronics" w:date="2025-08-14T08:22:00Z"/>
                <w:rFonts w:cs="Arial"/>
                <w:lang w:val="en-US" w:eastAsia="zh-CN"/>
              </w:rPr>
            </w:pPr>
            <w:ins w:id="132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 w:eastAsia="zh-CN"/>
                </w:rPr>
                <w:t>O</w:t>
              </w:r>
              <w:r w:rsidRPr="00712EEB">
                <w:rPr>
                  <w:rFonts w:cs="Arial"/>
                  <w:lang w:val="en-US" w:eastAsia="zh-CN"/>
                </w:rPr>
                <w:t>ther order lowpass filter is not precluded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D9892B" w14:textId="77777777" w:rsidR="00852463" w:rsidRPr="00712EEB" w:rsidRDefault="00852463" w:rsidP="00852463">
            <w:pPr>
              <w:pStyle w:val="TAC"/>
              <w:numPr>
                <w:ilvl w:val="0"/>
                <w:numId w:val="10"/>
              </w:numPr>
              <w:jc w:val="left"/>
              <w:rPr>
                <w:ins w:id="133" w:author="Bozhi Li/Solution Research&amp;Standard Lab /SRC-Beijing/Staff Engineer/Samsung Electronics" w:date="2025-08-14T08:22:00Z"/>
                <w:rFonts w:cs="Arial"/>
                <w:lang w:val="en-US"/>
              </w:rPr>
            </w:pPr>
          </w:p>
        </w:tc>
      </w:tr>
      <w:tr w:rsidR="00852463" w:rsidRPr="00BD4391" w14:paraId="61A6FC5F" w14:textId="77777777" w:rsidTr="00327E7D">
        <w:trPr>
          <w:trHeight w:val="20"/>
          <w:ins w:id="13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875F" w14:textId="77777777" w:rsidR="00852463" w:rsidRPr="00712EEB" w:rsidRDefault="00852463" w:rsidP="00327E7D">
            <w:pPr>
              <w:pStyle w:val="TAC"/>
              <w:rPr>
                <w:ins w:id="135" w:author="Bozhi Li/Solution Research&amp;Standard Lab /SRC-Beijing/Staff Engineer/Samsung Electronics" w:date="2025-08-14T08:22:00Z"/>
                <w:rFonts w:cs="Arial"/>
              </w:rPr>
            </w:pPr>
            <w:ins w:id="136" w:author="Bozhi Li/Solution Research&amp;Standard Lab /SRC-Beijing/Staff Engineer/Samsung Electronics" w:date="2025-08-14T08:22:00Z">
              <w:r w:rsidRPr="00712EEB">
                <w:t>ASCS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335E1" w14:textId="77777777" w:rsidR="00852463" w:rsidRPr="00712EEB" w:rsidRDefault="00852463" w:rsidP="00327E7D">
            <w:pPr>
              <w:pStyle w:val="TAL"/>
              <w:jc w:val="center"/>
              <w:rPr>
                <w:ins w:id="137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38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>PDSCH mapped on RBs not used for LP-WUS and Guard RB;</w:t>
              </w:r>
            </w:ins>
          </w:p>
          <w:p w14:paraId="0516E803" w14:textId="77777777" w:rsidR="00852463" w:rsidRPr="00712EEB" w:rsidRDefault="00852463" w:rsidP="00327E7D">
            <w:pPr>
              <w:pStyle w:val="TAL"/>
              <w:jc w:val="center"/>
              <w:rPr>
                <w:ins w:id="139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40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>EPRE of PDSCH /EPRE of LP-WUS = 0 dB</w:t>
              </w:r>
            </w:ins>
          </w:p>
          <w:p w14:paraId="5ACF6486" w14:textId="77777777" w:rsidR="00852463" w:rsidRPr="00712EEB" w:rsidRDefault="00852463" w:rsidP="00327E7D">
            <w:pPr>
              <w:pStyle w:val="TAC"/>
              <w:rPr>
                <w:ins w:id="141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42" w:author="Bozhi Li/Solution Research&amp;Standard Lab /SRC-Beijing/Staff Engineer/Samsung Electronics" w:date="2025-08-14T08:22:00Z">
              <w:r w:rsidRPr="00712EEB"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5053AD" w14:textId="77777777" w:rsidR="00852463" w:rsidRPr="00712EEB" w:rsidRDefault="00852463" w:rsidP="00327E7D">
            <w:pPr>
              <w:pStyle w:val="TAL"/>
              <w:jc w:val="center"/>
              <w:rPr>
                <w:ins w:id="143" w:author="Bozhi Li/Solution Research&amp;Standard Lab /SRC-Beijing/Staff Engineer/Samsung Electronics" w:date="2025-08-14T08:22:00Z"/>
                <w:lang w:val="en-US"/>
              </w:rPr>
            </w:pPr>
          </w:p>
        </w:tc>
      </w:tr>
      <w:tr w:rsidR="00852463" w:rsidRPr="00BD4391" w14:paraId="075E7A9C" w14:textId="77777777" w:rsidTr="00327E7D">
        <w:trPr>
          <w:trHeight w:val="20"/>
          <w:ins w:id="14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CB143" w14:textId="77777777" w:rsidR="00852463" w:rsidRPr="00712EEB" w:rsidRDefault="00852463" w:rsidP="00327E7D">
            <w:pPr>
              <w:pStyle w:val="TAC"/>
              <w:rPr>
                <w:ins w:id="145" w:author="Bozhi Li/Solution Research&amp;Standard Lab /SRC-Beijing/Staff Engineer/Samsung Electronics" w:date="2025-08-14T08:22:00Z"/>
                <w:rFonts w:cs="Arial"/>
              </w:rPr>
            </w:pPr>
            <w:ins w:id="146" w:author="Bozhi Li/Solution Research&amp;Standard Lab /SRC-Beijing/Staff Engineer/Samsung Electronics" w:date="2025-08-14T08:22:00Z">
              <w:r w:rsidRPr="00712EEB">
                <w:t>ACS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2EA1" w14:textId="77777777" w:rsidR="00852463" w:rsidRPr="00712EEB" w:rsidRDefault="00852463" w:rsidP="00327E7D">
            <w:pPr>
              <w:pStyle w:val="TAL"/>
              <w:jc w:val="center"/>
              <w:rPr>
                <w:ins w:id="147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/>
              </w:rPr>
            </w:pPr>
            <w:ins w:id="148" w:author="Bozhi Li/Solution Research&amp;Standard Lab /SRC-Beijing/Staff Engineer/Samsung Electronics" w:date="2025-08-14T08:22:00Z">
              <w:r w:rsidRPr="00712EEB">
                <w:rPr>
                  <w:lang w:val="en-US"/>
                </w:rPr>
                <w:t xml:space="preserve">PDSCH mapped on </w:t>
              </w:r>
              <w:r w:rsidRPr="00712EEB">
                <w:rPr>
                  <w:lang w:val="en-US" w:eastAsia="zh-CN"/>
                </w:rPr>
                <w:t xml:space="preserve">interference </w:t>
              </w:r>
              <w:r w:rsidRPr="00712EEB">
                <w:rPr>
                  <w:lang w:val="en-US"/>
                </w:rPr>
                <w:t>RBs (1</w:t>
              </w:r>
              <w:r w:rsidRPr="00712EEB">
                <w:rPr>
                  <w:lang w:val="en-US" w:eastAsia="zh-CN"/>
                </w:rPr>
                <w:t>1</w:t>
              </w:r>
              <w:r w:rsidRPr="00712EEB">
                <w:rPr>
                  <w:lang w:val="en-US"/>
                </w:rPr>
                <w:t>RB</w:t>
              </w:r>
              <w:r w:rsidRPr="00712EEB">
                <w:rPr>
                  <w:lang w:val="en-US" w:eastAsia="zh-CN"/>
                </w:rPr>
                <w:t xml:space="preserve"> for </w:t>
              </w:r>
              <w:r w:rsidRPr="00712EEB">
                <w:rPr>
                  <w:lang w:val="en-US"/>
                </w:rPr>
                <w:t>5MHz</w:t>
              </w:r>
              <w:r w:rsidRPr="00712EEB">
                <w:rPr>
                  <w:lang w:val="en-US" w:eastAsia="zh-CN"/>
                </w:rPr>
                <w:t xml:space="preserve"> CBW</w:t>
              </w:r>
              <w:r w:rsidRPr="00712EEB">
                <w:rPr>
                  <w:lang w:val="en-US"/>
                </w:rPr>
                <w:t>), one side;</w:t>
              </w:r>
            </w:ins>
          </w:p>
          <w:p w14:paraId="569EC7C7" w14:textId="77777777" w:rsidR="00852463" w:rsidRPr="00712EEB" w:rsidRDefault="00852463" w:rsidP="00327E7D">
            <w:pPr>
              <w:pStyle w:val="TAL"/>
              <w:jc w:val="center"/>
              <w:rPr>
                <w:ins w:id="149" w:author="Bozhi Li/Solution Research&amp;Standard Lab /SRC-Beijing/Staff Engineer/Samsung Electronics" w:date="2025-08-14T08:22:00Z"/>
                <w:rFonts w:ascii="Times New Roman" w:hAnsi="Times New Roman"/>
                <w:sz w:val="20"/>
                <w:lang w:val="en-US" w:eastAsia="zh-CN"/>
              </w:rPr>
            </w:pPr>
            <w:ins w:id="150" w:author="Bozhi Li/Solution Research&amp;Standard Lab /SRC-Beijing/Staff Engineer/Samsung Electronics" w:date="2025-08-14T08:22:00Z">
              <w:r w:rsidRPr="00712EEB">
                <w:rPr>
                  <w:rFonts w:hint="eastAsia"/>
                  <w:lang w:val="en-US"/>
                </w:rPr>
                <w:t>N</w:t>
              </w:r>
              <w:r w:rsidRPr="00712EEB">
                <w:rPr>
                  <w:lang w:val="en-US"/>
                </w:rPr>
                <w:t>OTE: decide the interference level depending on SNR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630FB6" w14:textId="77777777" w:rsidR="00852463" w:rsidRPr="00712EEB" w:rsidRDefault="00852463" w:rsidP="00327E7D">
            <w:pPr>
              <w:pStyle w:val="TAL"/>
              <w:jc w:val="center"/>
              <w:rPr>
                <w:ins w:id="151" w:author="Bozhi Li/Solution Research&amp;Standard Lab /SRC-Beijing/Staff Engineer/Samsung Electronics" w:date="2025-08-14T08:22:00Z"/>
                <w:lang w:val="en-US"/>
              </w:rPr>
            </w:pPr>
          </w:p>
        </w:tc>
      </w:tr>
      <w:tr w:rsidR="00852463" w:rsidRPr="00BD4391" w14:paraId="189970CC" w14:textId="77777777" w:rsidTr="00327E7D">
        <w:trPr>
          <w:trHeight w:val="20"/>
          <w:ins w:id="15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25CB5" w14:textId="77777777" w:rsidR="00852463" w:rsidRPr="00712EEB" w:rsidRDefault="00852463" w:rsidP="00327E7D">
            <w:pPr>
              <w:pStyle w:val="TAC"/>
              <w:rPr>
                <w:ins w:id="153" w:author="Bozhi Li/Solution Research&amp;Standard Lab /SRC-Beijing/Staff Engineer/Samsung Electronics" w:date="2025-08-14T08:22:00Z"/>
                <w:lang w:eastAsia="zh-CN"/>
              </w:rPr>
            </w:pPr>
            <w:ins w:id="154" w:author="Bozhi Li/Solution Research&amp;Standard Lab /SRC-Beijing/Staff Engineer/Samsung Electronics" w:date="2025-08-14T08:22:00Z">
              <w:r w:rsidRPr="00712EEB">
                <w:rPr>
                  <w:lang w:eastAsia="zh-CN"/>
                </w:rPr>
                <w:t>W</w:t>
              </w:r>
              <w:r w:rsidRPr="00712EEB">
                <w:rPr>
                  <w:rFonts w:hint="eastAsia"/>
                  <w:lang w:eastAsia="zh-CN"/>
                </w:rPr>
                <w:t>anted signal level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B61C5" w14:textId="77777777" w:rsidR="00852463" w:rsidRPr="00712EEB" w:rsidRDefault="00852463" w:rsidP="00327E7D">
            <w:pPr>
              <w:pStyle w:val="TAL"/>
              <w:jc w:val="center"/>
              <w:rPr>
                <w:ins w:id="155" w:author="Bozhi Li/Solution Research&amp;Standard Lab /SRC-Beijing/Staff Engineer/Samsung Electronics" w:date="2025-08-14T08:22:00Z"/>
                <w:lang w:val="en-US" w:eastAsia="zh-CN"/>
              </w:rPr>
            </w:pPr>
            <w:ins w:id="156" w:author="Bozhi Li/Solution Research&amp;Standard Lab /SRC-Beijing/Staff Engineer/Samsung Electronics" w:date="2025-08-14T08:22:00Z">
              <w:r w:rsidRPr="00712EEB">
                <w:rPr>
                  <w:lang w:val="en-US" w:eastAsia="zh-CN"/>
                </w:rPr>
                <w:t>For ACS, REFSENS + 14 dB for LP-WUS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2B07C" w14:textId="77777777" w:rsidR="00852463" w:rsidRPr="00712EEB" w:rsidRDefault="00852463" w:rsidP="00327E7D">
            <w:pPr>
              <w:pStyle w:val="TAL"/>
              <w:jc w:val="center"/>
              <w:rPr>
                <w:ins w:id="157" w:author="Bozhi Li/Solution Research&amp;Standard Lab /SRC-Beijing/Staff Engineer/Samsung Electronics" w:date="2025-08-14T08:22:00Z"/>
                <w:lang w:val="en-US" w:eastAsia="zh-CN"/>
              </w:rPr>
            </w:pPr>
          </w:p>
        </w:tc>
      </w:tr>
      <w:tr w:rsidR="00852463" w:rsidRPr="00BD4391" w14:paraId="30C12C37" w14:textId="77777777" w:rsidTr="00327E7D">
        <w:trPr>
          <w:trHeight w:val="20"/>
          <w:ins w:id="15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8FD3A" w14:textId="77777777" w:rsidR="00852463" w:rsidRPr="00712EEB" w:rsidRDefault="00852463" w:rsidP="00327E7D">
            <w:pPr>
              <w:pStyle w:val="TAC"/>
              <w:rPr>
                <w:ins w:id="159" w:author="Bozhi Li/Solution Research&amp;Standard Lab /SRC-Beijing/Staff Engineer/Samsung Electronics" w:date="2025-08-14T08:22:00Z"/>
                <w:rFonts w:cs="Arial"/>
                <w:lang w:eastAsia="zh-CN"/>
              </w:rPr>
            </w:pPr>
            <w:ins w:id="160" w:author="Bozhi Li/Solution Research&amp;Standard Lab /SRC-Beijing/Staff Engineer/Samsung Electronics" w:date="2025-08-14T08:22:00Z">
              <w:r w:rsidRPr="00712EEB">
                <w:rPr>
                  <w:rFonts w:cs="Arial"/>
                  <w:lang w:eastAsia="zh-CN"/>
                </w:rPr>
                <w:t>S</w:t>
              </w:r>
              <w:r w:rsidRPr="00712EEB">
                <w:rPr>
                  <w:rFonts w:cs="Arial" w:hint="eastAsia"/>
                  <w:lang w:eastAsia="zh-CN"/>
                </w:rPr>
                <w:t>ampling rate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77FFA" w14:textId="77777777" w:rsidR="00852463" w:rsidRPr="00712EEB" w:rsidRDefault="00852463" w:rsidP="00327E7D">
            <w:pPr>
              <w:pStyle w:val="TAC"/>
              <w:rPr>
                <w:ins w:id="161" w:author="Bozhi Li/Solution Research&amp;Standard Lab /SRC-Beijing/Staff Engineer/Samsung Electronics" w:date="2025-08-14T08:22:00Z"/>
                <w:lang w:eastAsia="zh-CN"/>
              </w:rPr>
            </w:pPr>
            <w:ins w:id="162" w:author="Bozhi Li/Solution Research&amp;Standard Lab /SRC-Beijing/Staff Engineer/Samsung Electronics" w:date="2025-08-14T08:22:00Z">
              <w:r w:rsidRPr="00712EE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54E80" w14:textId="77777777" w:rsidR="00852463" w:rsidRPr="00712EEB" w:rsidRDefault="00852463" w:rsidP="00327E7D">
            <w:pPr>
              <w:pStyle w:val="TAC"/>
              <w:rPr>
                <w:ins w:id="163" w:author="Bozhi Li/Solution Research&amp;Standard Lab /SRC-Beijing/Staff Engineer/Samsung Electronics" w:date="2025-08-14T08:22:00Z"/>
              </w:rPr>
            </w:pPr>
          </w:p>
        </w:tc>
      </w:tr>
      <w:tr w:rsidR="00852463" w:rsidRPr="00BD4391" w14:paraId="048D5725" w14:textId="77777777" w:rsidTr="00327E7D">
        <w:trPr>
          <w:trHeight w:val="20"/>
          <w:ins w:id="16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9F7CB" w14:textId="77777777" w:rsidR="00852463" w:rsidRPr="00712EEB" w:rsidRDefault="00852463" w:rsidP="00327E7D">
            <w:pPr>
              <w:pStyle w:val="TAC"/>
              <w:rPr>
                <w:ins w:id="165" w:author="Bozhi Li/Solution Research&amp;Standard Lab /SRC-Beijing/Staff Engineer/Samsung Electronics" w:date="2025-08-14T08:22:00Z"/>
                <w:rFonts w:cs="Arial"/>
              </w:rPr>
            </w:pPr>
            <w:ins w:id="166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ADC bit width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42154" w14:textId="77777777" w:rsidR="00852463" w:rsidRPr="00712EEB" w:rsidRDefault="00852463" w:rsidP="00327E7D">
            <w:pPr>
              <w:pStyle w:val="TAC"/>
              <w:rPr>
                <w:ins w:id="167" w:author="Bozhi Li/Solution Research&amp;Standard Lab /SRC-Beijing/Staff Engineer/Samsung Electronics" w:date="2025-08-14T08:22:00Z"/>
                <w:lang w:val="en-US" w:eastAsia="zh-CN"/>
              </w:rPr>
            </w:pPr>
            <w:ins w:id="168" w:author="Bozhi Li/Solution Research&amp;Standard Lab /SRC-Beijing/Staff Engineer/Samsung Electronics" w:date="2025-08-14T08:22:00Z">
              <w:r w:rsidRPr="00712EEB">
                <w:rPr>
                  <w:rFonts w:hint="eastAsia"/>
                  <w:lang w:val="en-US" w:eastAsia="zh-CN"/>
                </w:rPr>
                <w:t>4/</w:t>
              </w:r>
              <w:r w:rsidRPr="00712EEB">
                <w:rPr>
                  <w:lang w:val="en-US" w:eastAsia="zh-CN"/>
                </w:rPr>
                <w:t>8</w:t>
              </w:r>
              <w:r w:rsidRPr="00712EEB">
                <w:rPr>
                  <w:lang w:val="en-US"/>
                </w:rPr>
                <w:t xml:space="preserve"> bits ADC for ASCS</w:t>
              </w:r>
              <w:r w:rsidRPr="00712EEB">
                <w:rPr>
                  <w:lang w:val="en-US" w:eastAsia="zh-CN"/>
                </w:rPr>
                <w:t>/ACS</w:t>
              </w:r>
            </w:ins>
          </w:p>
          <w:p w14:paraId="12EF73A7" w14:textId="77777777" w:rsidR="00852463" w:rsidRPr="00712EEB" w:rsidRDefault="00852463" w:rsidP="00327E7D">
            <w:pPr>
              <w:pStyle w:val="TAC"/>
              <w:rPr>
                <w:ins w:id="169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70" w:author="Bozhi Li/Solution Research&amp;Standard Lab /SRC-Beijing/Staff Engineer/Samsung Electronics" w:date="2025-08-14T08:22:00Z">
              <w:r w:rsidRPr="00712EEB">
                <w:rPr>
                  <w:rFonts w:eastAsiaTheme="minorEastAsia" w:hint="eastAsia"/>
                  <w:szCs w:val="24"/>
                  <w:lang w:val="en-US" w:eastAsia="zh-CN"/>
                </w:rPr>
                <w:t>E</w:t>
              </w:r>
              <w:r w:rsidRPr="00712EEB">
                <w:rPr>
                  <w:rFonts w:eastAsiaTheme="minorEastAsia"/>
                  <w:szCs w:val="24"/>
                  <w:lang w:val="en-US" w:eastAsia="zh-CN"/>
                </w:rPr>
                <w:t>ncourage companies to provide simulation results with both options for comparison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482DF" w14:textId="77777777" w:rsidR="00852463" w:rsidRPr="00712EEB" w:rsidRDefault="00852463" w:rsidP="00327E7D">
            <w:pPr>
              <w:pStyle w:val="TAC"/>
              <w:rPr>
                <w:ins w:id="171" w:author="Bozhi Li/Solution Research&amp;Standard Lab /SRC-Beijing/Staff Engineer/Samsung Electronics" w:date="2025-08-14T08:22:00Z"/>
                <w:lang w:val="en-US" w:eastAsia="zh-CN"/>
              </w:rPr>
            </w:pPr>
          </w:p>
        </w:tc>
      </w:tr>
      <w:tr w:rsidR="00852463" w:rsidRPr="00BD4391" w14:paraId="4524B342" w14:textId="77777777" w:rsidTr="00327E7D">
        <w:trPr>
          <w:trHeight w:val="20"/>
          <w:ins w:id="17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4C769" w14:textId="77777777" w:rsidR="00852463" w:rsidRPr="00712EEB" w:rsidRDefault="00852463" w:rsidP="00327E7D">
            <w:pPr>
              <w:pStyle w:val="TAC"/>
              <w:rPr>
                <w:ins w:id="173" w:author="Bozhi Li/Solution Research&amp;Standard Lab /SRC-Beijing/Staff Engineer/Samsung Electronics" w:date="2025-08-14T08:22:00Z"/>
                <w:rFonts w:cs="Arial"/>
              </w:rPr>
            </w:pPr>
            <w:ins w:id="174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Phase noise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2DDFC" w14:textId="77777777" w:rsidR="00852463" w:rsidRPr="00712EEB" w:rsidRDefault="00852463" w:rsidP="00327E7D">
            <w:pPr>
              <w:pStyle w:val="TAC"/>
              <w:rPr>
                <w:ins w:id="175" w:author="Bozhi Li/Solution Research&amp;Standard Lab /SRC-Beijing/Staff Engineer/Samsung Electronics" w:date="2025-08-14T08:22:00Z"/>
                <w:rFonts w:cs="Arial"/>
              </w:rPr>
            </w:pPr>
            <w:ins w:id="176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BAFA64" w14:textId="77777777" w:rsidR="00852463" w:rsidRPr="00712EEB" w:rsidRDefault="00852463" w:rsidP="00327E7D">
            <w:pPr>
              <w:pStyle w:val="TAC"/>
              <w:rPr>
                <w:ins w:id="177" w:author="Bozhi Li/Solution Research&amp;Standard Lab /SRC-Beijing/Staff Engineer/Samsung Electronics" w:date="2025-08-14T08:22:00Z"/>
                <w:rFonts w:cs="Arial"/>
                <w:szCs w:val="18"/>
                <w:lang w:val="en-US" w:eastAsia="zh-CN"/>
              </w:rPr>
            </w:pPr>
          </w:p>
        </w:tc>
      </w:tr>
      <w:tr w:rsidR="00852463" w:rsidRPr="00BD4391" w14:paraId="4AC7696A" w14:textId="77777777" w:rsidTr="00327E7D">
        <w:trPr>
          <w:trHeight w:val="20"/>
          <w:ins w:id="178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B827" w14:textId="77777777" w:rsidR="00852463" w:rsidRPr="00712EEB" w:rsidRDefault="00852463" w:rsidP="00327E7D">
            <w:pPr>
              <w:pStyle w:val="TAC"/>
              <w:rPr>
                <w:ins w:id="179" w:author="Bozhi Li/Solution Research&amp;Standard Lab /SRC-Beijing/Staff Engineer/Samsung Electronics" w:date="2025-08-14T08:22:00Z"/>
                <w:rFonts w:cs="Arial"/>
              </w:rPr>
            </w:pPr>
            <w:ins w:id="180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8D74" w14:textId="77777777" w:rsidR="00852463" w:rsidRPr="00712EEB" w:rsidRDefault="00852463" w:rsidP="00327E7D">
            <w:pPr>
              <w:pStyle w:val="TAC"/>
              <w:rPr>
                <w:ins w:id="181" w:author="Bozhi Li/Solution Research&amp;Standard Lab /SRC-Beijing/Staff Engineer/Samsung Electronics" w:date="2025-08-14T08:22:00Z"/>
                <w:rFonts w:cs="Arial"/>
              </w:rPr>
            </w:pPr>
            <w:ins w:id="182" w:author="Bozhi Li/Solution Research&amp;Standard Lab /SRC-Beijing/Staff Engineer/Samsung Electronics" w:date="2025-08-14T08:22:00Z">
              <w:r w:rsidRPr="00712EEB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57A73" w14:textId="77777777" w:rsidR="00852463" w:rsidRPr="00712EEB" w:rsidRDefault="00852463" w:rsidP="00327E7D">
            <w:pPr>
              <w:pStyle w:val="TAC"/>
              <w:rPr>
                <w:ins w:id="183" w:author="Bozhi Li/Solution Research&amp;Standard Lab /SRC-Beijing/Staff Engineer/Samsung Electronics" w:date="2025-08-14T08:22:00Z"/>
                <w:rFonts w:cs="Arial"/>
                <w:szCs w:val="18"/>
                <w:lang w:val="en-US" w:eastAsia="zh-CN"/>
              </w:rPr>
            </w:pPr>
          </w:p>
        </w:tc>
      </w:tr>
      <w:tr w:rsidR="00852463" w:rsidRPr="00BD4391" w14:paraId="5D093008" w14:textId="77777777" w:rsidTr="00327E7D">
        <w:trPr>
          <w:trHeight w:val="20"/>
          <w:ins w:id="184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3E6F7" w14:textId="77777777" w:rsidR="00852463" w:rsidRPr="00712EEB" w:rsidRDefault="00852463" w:rsidP="00327E7D">
            <w:pPr>
              <w:pStyle w:val="TAC"/>
              <w:rPr>
                <w:ins w:id="185" w:author="Bozhi Li/Solution Research&amp;Standard Lab /SRC-Beijing/Staff Engineer/Samsung Electronics" w:date="2025-08-14T08:22:00Z"/>
                <w:rFonts w:cs="Arial"/>
              </w:rPr>
            </w:pPr>
            <w:ins w:id="186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Power boosting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7B4D" w14:textId="77777777" w:rsidR="00852463" w:rsidRPr="00712EEB" w:rsidRDefault="00852463" w:rsidP="00327E7D">
            <w:pPr>
              <w:pStyle w:val="TAC"/>
              <w:rPr>
                <w:ins w:id="187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88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0</w:t>
              </w:r>
              <w:r w:rsidRPr="00712EEB">
                <w:rPr>
                  <w:rFonts w:cs="Arial"/>
                  <w:lang w:val="en-US" w:eastAsia="zh-CN"/>
                </w:rPr>
                <w:t>dB/3dB</w:t>
              </w:r>
              <w:r w:rsidRPr="00712EEB"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3367368E" w14:textId="77777777" w:rsidR="00852463" w:rsidRPr="00712EEB" w:rsidRDefault="00852463" w:rsidP="00327E7D">
            <w:pPr>
              <w:pStyle w:val="TAC"/>
              <w:rPr>
                <w:ins w:id="189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90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/>
                </w:rPr>
                <w:t>N</w:t>
              </w:r>
              <w:r w:rsidRPr="00712EEB">
                <w:rPr>
                  <w:rFonts w:cs="Arial"/>
                  <w:lang w:val="en-US"/>
                </w:rPr>
                <w:t>OTE: 3dB is optional for simulation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A4A98C" w14:textId="77777777" w:rsidR="00852463" w:rsidRPr="00712EEB" w:rsidRDefault="00852463" w:rsidP="00327E7D">
            <w:pPr>
              <w:pStyle w:val="TAC"/>
              <w:rPr>
                <w:ins w:id="191" w:author="Bozhi Li/Solution Research&amp;Standard Lab /SRC-Beijing/Staff Engineer/Samsung Electronics" w:date="2025-08-14T08:22:00Z"/>
                <w:rFonts w:cs="Arial"/>
                <w:lang w:val="en-US"/>
              </w:rPr>
            </w:pPr>
          </w:p>
        </w:tc>
      </w:tr>
      <w:tr w:rsidR="00852463" w:rsidRPr="00BD4391" w14:paraId="592546CD" w14:textId="77777777" w:rsidTr="00327E7D">
        <w:trPr>
          <w:trHeight w:val="20"/>
          <w:ins w:id="192" w:author="Bozhi Li/Solution Research&amp;Standard Lab /SRC-Beijing/Staff Engineer/Samsung Electronics" w:date="2025-08-14T08:22:00Z"/>
        </w:trPr>
        <w:tc>
          <w:tcPr>
            <w:tcW w:w="1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8A62" w14:textId="77777777" w:rsidR="00852463" w:rsidRPr="00712EEB" w:rsidRDefault="00852463" w:rsidP="00327E7D">
            <w:pPr>
              <w:pStyle w:val="TAC"/>
              <w:rPr>
                <w:ins w:id="193" w:author="Bozhi Li/Solution Research&amp;Standard Lab /SRC-Beijing/Staff Engineer/Samsung Electronics" w:date="2025-08-14T08:22:00Z"/>
                <w:rFonts w:cs="Arial"/>
              </w:rPr>
            </w:pPr>
            <w:ins w:id="194" w:author="Bozhi Li/Solution Research&amp;Standard Lab /SRC-Beijing/Staff Engineer/Samsung Electronics" w:date="2025-08-14T08:22:00Z">
              <w:r w:rsidRPr="00712EEB">
                <w:rPr>
                  <w:rFonts w:cs="Arial"/>
                </w:rPr>
                <w:t>Channel Model</w:t>
              </w:r>
            </w:ins>
          </w:p>
        </w:tc>
        <w:tc>
          <w:tcPr>
            <w:tcW w:w="5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A586" w14:textId="77777777" w:rsidR="00852463" w:rsidRPr="00712EEB" w:rsidRDefault="00852463" w:rsidP="00327E7D">
            <w:pPr>
              <w:pStyle w:val="TAC"/>
              <w:rPr>
                <w:ins w:id="195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96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Option 1: TDL-C 100 </w:t>
              </w:r>
            </w:ins>
          </w:p>
          <w:p w14:paraId="2583C9F1" w14:textId="77777777" w:rsidR="00852463" w:rsidRPr="00712EEB" w:rsidRDefault="00852463" w:rsidP="00327E7D">
            <w:pPr>
              <w:pStyle w:val="TAC"/>
              <w:rPr>
                <w:ins w:id="197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198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>Option 2: AWGN</w:t>
              </w:r>
            </w:ins>
          </w:p>
          <w:p w14:paraId="4BE6E83C" w14:textId="77777777" w:rsidR="00852463" w:rsidRPr="00712EEB" w:rsidRDefault="00852463" w:rsidP="00327E7D">
            <w:pPr>
              <w:pStyle w:val="TAC"/>
              <w:rPr>
                <w:ins w:id="199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200" w:author="Bozhi Li/Solution Research&amp;Standard Lab /SRC-Beijing/Staff Engineer/Samsung Electronics" w:date="2025-08-14T08:22:00Z">
              <w:r w:rsidRPr="00712EEB">
                <w:rPr>
                  <w:rFonts w:cs="Arial" w:hint="eastAsia"/>
                  <w:lang w:val="en-US"/>
                </w:rPr>
                <w:t>N</w:t>
              </w:r>
              <w:r w:rsidRPr="00712EEB">
                <w:rPr>
                  <w:rFonts w:cs="Arial"/>
                  <w:lang w:val="en-US"/>
                </w:rPr>
                <w:t>ote: encourage companies to provide simulation results with both options</w:t>
              </w:r>
            </w:ins>
          </w:p>
        </w:tc>
        <w:tc>
          <w:tcPr>
            <w:tcW w:w="2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681CC9" w14:textId="77777777" w:rsidR="00852463" w:rsidRPr="00712EEB" w:rsidRDefault="00852463" w:rsidP="00327E7D">
            <w:pPr>
              <w:pStyle w:val="TAC"/>
              <w:rPr>
                <w:ins w:id="201" w:author="Bozhi Li/Solution Research&amp;Standard Lab /SRC-Beijing/Staff Engineer/Samsung Electronics" w:date="2025-08-14T08:22:00Z"/>
                <w:rFonts w:cs="Arial"/>
                <w:lang w:val="en-US"/>
              </w:rPr>
            </w:pPr>
            <w:ins w:id="202" w:author="Bozhi Li/Solution Research&amp;Standard Lab /SRC-Beijing/Staff Engineer/Samsung Electronics" w:date="2025-08-14T08:22:00Z">
              <w:r w:rsidRPr="00712EEB">
                <w:rPr>
                  <w:rFonts w:cs="Arial"/>
                  <w:lang w:val="en-US"/>
                </w:rPr>
                <w:t xml:space="preserve">The procedure for using CDL channel models in demod analysis is not fully established. </w:t>
              </w:r>
            </w:ins>
          </w:p>
        </w:tc>
      </w:tr>
    </w:tbl>
    <w:p w14:paraId="389A3BCF" w14:textId="0FF5528A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203" w:author="Bozhi Li/Solution Research&amp;Standard Lab /SRC-Beijing/Staff Engineer/Samsung Electronics" w:date="2025-08-14T08:21:00Z"/>
          <w:rFonts w:eastAsia="等线"/>
          <w:lang w:eastAsia="zh-CN"/>
        </w:rPr>
      </w:pPr>
    </w:p>
    <w:p w14:paraId="516C1F8B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D2C7885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sz w:val="32"/>
          <w:lang w:eastAsia="zh-CN"/>
        </w:rPr>
      </w:pPr>
      <w:bookmarkStart w:id="204" w:name="_Toc199510463"/>
      <w:r w:rsidRPr="00852463">
        <w:rPr>
          <w:rFonts w:ascii="Arial" w:eastAsia="Times New Roman" w:hAnsi="Arial" w:cs="Arial"/>
          <w:sz w:val="32"/>
          <w:lang w:eastAsia="en-GB"/>
        </w:rPr>
        <w:t>6.</w:t>
      </w:r>
      <w:r w:rsidRPr="00852463">
        <w:rPr>
          <w:rFonts w:ascii="Arial" w:eastAsia="等线" w:hAnsi="Arial" w:cs="Arial" w:hint="eastAsia"/>
          <w:sz w:val="32"/>
          <w:lang w:eastAsia="zh-CN"/>
        </w:rPr>
        <w:t>3</w:t>
      </w:r>
      <w:r w:rsidRPr="00852463">
        <w:rPr>
          <w:rFonts w:ascii="Arial" w:eastAsia="Times New Roman" w:hAnsi="Arial" w:cs="Arial"/>
          <w:sz w:val="32"/>
          <w:lang w:eastAsia="en-GB"/>
        </w:rPr>
        <w:tab/>
      </w:r>
      <w:r w:rsidRPr="00852463">
        <w:rPr>
          <w:rFonts w:ascii="Arial" w:eastAsia="等线" w:hAnsi="Arial" w:cs="Arial" w:hint="eastAsia"/>
          <w:sz w:val="32"/>
          <w:lang w:eastAsia="zh-CN"/>
        </w:rPr>
        <w:t xml:space="preserve">Simulation </w:t>
      </w:r>
      <w:r w:rsidRPr="00852463">
        <w:rPr>
          <w:rFonts w:ascii="Arial" w:eastAsia="等线" w:hAnsi="Arial" w:cs="Arial"/>
          <w:sz w:val="32"/>
          <w:lang w:eastAsia="zh-CN"/>
        </w:rPr>
        <w:t>evaluation</w:t>
      </w:r>
      <w:r w:rsidRPr="00852463">
        <w:rPr>
          <w:rFonts w:ascii="Arial" w:eastAsia="等线" w:hAnsi="Arial" w:cs="Arial" w:hint="eastAsia"/>
          <w:sz w:val="32"/>
          <w:lang w:eastAsia="zh-CN"/>
        </w:rPr>
        <w:t xml:space="preserve"> results</w:t>
      </w:r>
      <w:bookmarkEnd w:id="204"/>
    </w:p>
    <w:p w14:paraId="0E187583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852463">
        <w:rPr>
          <w:rFonts w:eastAsia="Times New Roman"/>
          <w:i/>
          <w:color w:val="0000FF"/>
          <w:lang w:eastAsia="en-GB"/>
        </w:rPr>
        <w:t xml:space="preserve">&lt;Editor’s note: </w:t>
      </w:r>
      <w:r w:rsidRPr="00852463">
        <w:rPr>
          <w:rFonts w:eastAsia="等线"/>
          <w:i/>
          <w:color w:val="0000FF"/>
          <w:lang w:eastAsia="zh-CN"/>
        </w:rPr>
        <w:t>detailed simulations from each company</w:t>
      </w:r>
      <w:r w:rsidRPr="00852463">
        <w:rPr>
          <w:rFonts w:eastAsia="Times New Roman" w:hint="eastAsia"/>
          <w:i/>
          <w:color w:val="0000FF"/>
          <w:lang w:eastAsia="zh-CN"/>
        </w:rPr>
        <w:t xml:space="preserve">. </w:t>
      </w:r>
      <w:r w:rsidRPr="00852463">
        <w:rPr>
          <w:rFonts w:eastAsia="等线" w:hint="eastAsia"/>
          <w:i/>
          <w:color w:val="0000FF"/>
          <w:lang w:eastAsia="zh-CN"/>
        </w:rPr>
        <w:t>FFS detailed structure for each RF requirement</w:t>
      </w:r>
      <w:r w:rsidRPr="00852463">
        <w:rPr>
          <w:rFonts w:eastAsia="Times New Roman"/>
          <w:i/>
          <w:color w:val="0000FF"/>
          <w:lang w:eastAsia="en-GB"/>
        </w:rPr>
        <w:t>&gt;</w:t>
      </w:r>
    </w:p>
    <w:p w14:paraId="5B60EB58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</w:p>
    <w:p w14:paraId="3031771F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To </w:t>
      </w:r>
      <w:r w:rsidRPr="00852463">
        <w:rPr>
          <w:rFonts w:eastAsia="等线"/>
          <w:lang w:eastAsia="zh-CN"/>
        </w:rPr>
        <w:t>evaluate</w:t>
      </w:r>
      <w:r w:rsidRPr="00852463">
        <w:rPr>
          <w:rFonts w:eastAsia="等线" w:hint="eastAsia"/>
          <w:lang w:eastAsia="zh-CN"/>
        </w:rPr>
        <w:t xml:space="preserve"> some RF performance, link level simulations are performed to collect analysis input. </w:t>
      </w:r>
    </w:p>
    <w:p w14:paraId="74B3A62B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/>
          <w:sz w:val="28"/>
          <w:szCs w:val="28"/>
          <w:lang w:eastAsia="zh-CN"/>
        </w:rPr>
        <w:t>SNR simulations</w:t>
      </w:r>
    </w:p>
    <w:p w14:paraId="2AFAAB85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52463">
        <w:rPr>
          <w:rFonts w:eastAsia="Times New Roman"/>
          <w:lang w:eastAsia="en-GB"/>
        </w:rPr>
        <w:lastRenderedPageBreak/>
        <w:t xml:space="preserve">In this sub-clause, </w:t>
      </w:r>
      <w:r w:rsidRPr="00852463">
        <w:rPr>
          <w:rFonts w:eastAsia="Times New Roman" w:hint="eastAsia"/>
          <w:lang w:eastAsia="zh-CN"/>
        </w:rPr>
        <w:t>SNR</w:t>
      </w:r>
      <w:r w:rsidRPr="00852463">
        <w:rPr>
          <w:rFonts w:eastAsia="Times New Roman"/>
          <w:lang w:eastAsia="en-GB"/>
        </w:rPr>
        <w:t xml:space="preserve"> simulation results from different companies are collected for analysis of </w:t>
      </w:r>
      <w:r w:rsidRPr="00852463">
        <w:rPr>
          <w:rFonts w:eastAsia="Times New Roman" w:hint="eastAsia"/>
          <w:lang w:eastAsia="zh-CN"/>
        </w:rPr>
        <w:t>target SNR</w:t>
      </w:r>
      <w:r w:rsidRPr="00852463">
        <w:rPr>
          <w:rFonts w:eastAsia="Times New Roman"/>
          <w:lang w:eastAsia="en-GB"/>
        </w:rPr>
        <w:t xml:space="preserve"> </w:t>
      </w:r>
      <w:r w:rsidRPr="00852463">
        <w:rPr>
          <w:rFonts w:eastAsia="Times New Roman" w:hint="eastAsia"/>
          <w:lang w:eastAsia="zh-CN"/>
        </w:rPr>
        <w:t>for LP-WUR</w:t>
      </w:r>
      <w:r w:rsidRPr="00852463">
        <w:rPr>
          <w:rFonts w:eastAsia="Times New Roman"/>
          <w:lang w:eastAsia="en-GB"/>
        </w:rPr>
        <w:t xml:space="preserve">. </w:t>
      </w:r>
    </w:p>
    <w:p w14:paraId="6D92D65E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t xml:space="preserve">Table 6.3.2-1 SNR simulation summary for FR1 </w:t>
      </w:r>
      <w:r w:rsidRPr="00852463">
        <w:rPr>
          <w:rFonts w:ascii="Arial" w:eastAsia="等线" w:hAnsi="Arial"/>
          <w:b/>
          <w:lang w:eastAsia="zh-CN"/>
        </w:rPr>
        <w:t>Envelop</w:t>
      </w:r>
      <w:r w:rsidRPr="00852463">
        <w:rPr>
          <w:rFonts w:ascii="Arial" w:eastAsia="等线" w:hAnsi="Arial" w:hint="eastAsia"/>
          <w:b/>
          <w:lang w:eastAsia="zh-CN"/>
        </w:rPr>
        <w:t>-</w:t>
      </w:r>
      <w:r w:rsidRPr="00852463">
        <w:rPr>
          <w:rFonts w:ascii="Arial" w:eastAsia="等线" w:hAnsi="Arial"/>
          <w:b/>
          <w:lang w:eastAsia="zh-CN"/>
        </w:rPr>
        <w:t xml:space="preserve">detection </w:t>
      </w:r>
      <w:r w:rsidRPr="00852463">
        <w:rPr>
          <w:rFonts w:ascii="Arial" w:eastAsia="等线" w:hAnsi="Arial" w:hint="eastAsia"/>
          <w:b/>
          <w:lang w:eastAsia="zh-CN"/>
        </w:rPr>
        <w:t>LP-WUR</w:t>
      </w:r>
    </w:p>
    <w:tbl>
      <w:tblPr>
        <w:tblStyle w:val="af4"/>
        <w:tblW w:w="9631" w:type="dxa"/>
        <w:jc w:val="center"/>
        <w:tblLook w:val="04A0" w:firstRow="1" w:lastRow="0" w:firstColumn="1" w:lastColumn="0" w:noHBand="0" w:noVBand="1"/>
      </w:tblPr>
      <w:tblGrid>
        <w:gridCol w:w="1187"/>
        <w:gridCol w:w="794"/>
        <w:gridCol w:w="806"/>
        <w:gridCol w:w="759"/>
        <w:gridCol w:w="900"/>
        <w:gridCol w:w="866"/>
        <w:gridCol w:w="4319"/>
      </w:tblGrid>
      <w:tr w:rsidR="00852463" w:rsidRPr="00852463" w14:paraId="2440522E" w14:textId="77777777" w:rsidTr="00327E7D">
        <w:trPr>
          <w:jc w:val="center"/>
        </w:trPr>
        <w:tc>
          <w:tcPr>
            <w:tcW w:w="971" w:type="dxa"/>
          </w:tcPr>
          <w:p w14:paraId="3536D82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Companies Input</w:t>
            </w:r>
          </w:p>
        </w:tc>
        <w:tc>
          <w:tcPr>
            <w:tcW w:w="805" w:type="dxa"/>
          </w:tcPr>
          <w:p w14:paraId="140FEBE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SNR</w:t>
            </w:r>
          </w:p>
        </w:tc>
        <w:tc>
          <w:tcPr>
            <w:tcW w:w="771" w:type="dxa"/>
          </w:tcPr>
          <w:p w14:paraId="41DA91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RM coding</w:t>
            </w:r>
          </w:p>
        </w:tc>
        <w:tc>
          <w:tcPr>
            <w:tcW w:w="768" w:type="dxa"/>
          </w:tcPr>
          <w:p w14:paraId="79147F7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ADC</w:t>
            </w:r>
          </w:p>
        </w:tc>
        <w:tc>
          <w:tcPr>
            <w:tcW w:w="913" w:type="dxa"/>
          </w:tcPr>
          <w:p w14:paraId="226B6A6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Filter order</w:t>
            </w:r>
          </w:p>
        </w:tc>
        <w:tc>
          <w:tcPr>
            <w:tcW w:w="870" w:type="dxa"/>
          </w:tcPr>
          <w:p w14:paraId="0DDDA74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Timing error</w:t>
            </w:r>
          </w:p>
        </w:tc>
        <w:tc>
          <w:tcPr>
            <w:tcW w:w="4533" w:type="dxa"/>
          </w:tcPr>
          <w:p w14:paraId="0B67B2B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Note</w:t>
            </w:r>
          </w:p>
        </w:tc>
      </w:tr>
      <w:tr w:rsidR="00852463" w:rsidRPr="00852463" w14:paraId="7EB61AB1" w14:textId="77777777" w:rsidTr="00327E7D">
        <w:trPr>
          <w:jc w:val="center"/>
        </w:trPr>
        <w:tc>
          <w:tcPr>
            <w:tcW w:w="971" w:type="dxa"/>
          </w:tcPr>
          <w:p w14:paraId="529D628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</w:t>
            </w:r>
          </w:p>
        </w:tc>
        <w:tc>
          <w:tcPr>
            <w:tcW w:w="805" w:type="dxa"/>
          </w:tcPr>
          <w:p w14:paraId="7ADAFC7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3E14260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260337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647CBC7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20573D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4DE9001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5FFF4AFE" w14:textId="77777777" w:rsidTr="00327E7D">
        <w:trPr>
          <w:jc w:val="center"/>
        </w:trPr>
        <w:tc>
          <w:tcPr>
            <w:tcW w:w="971" w:type="dxa"/>
          </w:tcPr>
          <w:p w14:paraId="2B2B07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</w:t>
            </w:r>
          </w:p>
        </w:tc>
        <w:tc>
          <w:tcPr>
            <w:tcW w:w="805" w:type="dxa"/>
          </w:tcPr>
          <w:p w14:paraId="2CC844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1A09F72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0B5B0A4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3EA521D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01071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71E1016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1C64C4FE" w14:textId="77777777" w:rsidTr="00327E7D">
        <w:trPr>
          <w:jc w:val="center"/>
        </w:trPr>
        <w:tc>
          <w:tcPr>
            <w:tcW w:w="971" w:type="dxa"/>
          </w:tcPr>
          <w:p w14:paraId="5FECE1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</w:t>
            </w:r>
          </w:p>
        </w:tc>
        <w:tc>
          <w:tcPr>
            <w:tcW w:w="805" w:type="dxa"/>
          </w:tcPr>
          <w:p w14:paraId="1D89E1B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4DA5DDC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6F3B395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4E13DB6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AD5EB8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2BBA128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3520478" w14:textId="77777777" w:rsidTr="00327E7D">
        <w:trPr>
          <w:jc w:val="center"/>
        </w:trPr>
        <w:tc>
          <w:tcPr>
            <w:tcW w:w="971" w:type="dxa"/>
          </w:tcPr>
          <w:p w14:paraId="60E60DD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74AE4C4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5DB0D8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64697E2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3E1A004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68A6B2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073DA79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4EDF77D8" w14:textId="77777777" w:rsidTr="00327E7D">
        <w:trPr>
          <w:jc w:val="center"/>
        </w:trPr>
        <w:tc>
          <w:tcPr>
            <w:tcW w:w="971" w:type="dxa"/>
          </w:tcPr>
          <w:p w14:paraId="5C82628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110AEDA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6B4CB96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797156B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C17C00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62DE26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2952219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E745452" w14:textId="77777777" w:rsidTr="00327E7D">
        <w:trPr>
          <w:jc w:val="center"/>
        </w:trPr>
        <w:tc>
          <w:tcPr>
            <w:tcW w:w="971" w:type="dxa"/>
          </w:tcPr>
          <w:p w14:paraId="6E05791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6302C56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7C5C428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7A7233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A336CA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1DBE8F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1C84D1E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0E4F987" w14:textId="77777777" w:rsidTr="00327E7D">
        <w:trPr>
          <w:jc w:val="center"/>
        </w:trPr>
        <w:tc>
          <w:tcPr>
            <w:tcW w:w="971" w:type="dxa"/>
          </w:tcPr>
          <w:p w14:paraId="3FD38E6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3209E8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4132A22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4E82B56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7766CC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5384D9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3C0542E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D00991D" w14:textId="77777777" w:rsidTr="00327E7D">
        <w:trPr>
          <w:jc w:val="center"/>
        </w:trPr>
        <w:tc>
          <w:tcPr>
            <w:tcW w:w="971" w:type="dxa"/>
          </w:tcPr>
          <w:p w14:paraId="5B4586C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15519A1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7690B3C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284EA4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6C11502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F3CBBE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0802C30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A31E96C" w14:textId="77777777" w:rsidTr="00327E7D">
        <w:trPr>
          <w:jc w:val="center"/>
        </w:trPr>
        <w:tc>
          <w:tcPr>
            <w:tcW w:w="971" w:type="dxa"/>
          </w:tcPr>
          <w:p w14:paraId="4AFEE8D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303865E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7EA99C1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4BD6FEE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11FD627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0B86AA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7DE0F55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D7FC590" w14:textId="77777777" w:rsidTr="00327E7D">
        <w:trPr>
          <w:jc w:val="center"/>
        </w:trPr>
        <w:tc>
          <w:tcPr>
            <w:tcW w:w="971" w:type="dxa"/>
          </w:tcPr>
          <w:p w14:paraId="27D498C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21F6854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0964C7D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7A5380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707124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F8ED7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65E42C2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0737C38A" w14:textId="77777777" w:rsidTr="00327E7D">
        <w:trPr>
          <w:jc w:val="center"/>
        </w:trPr>
        <w:tc>
          <w:tcPr>
            <w:tcW w:w="971" w:type="dxa"/>
          </w:tcPr>
          <w:p w14:paraId="29CB11E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6E79EC9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5675F60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066C6B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875F0F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2FAAFE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4DE28C9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01553A56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ABA75F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Observations and </w:t>
      </w:r>
      <w:r w:rsidRPr="00852463">
        <w:rPr>
          <w:rFonts w:eastAsia="等线"/>
          <w:lang w:eastAsia="zh-CN"/>
        </w:rPr>
        <w:t xml:space="preserve">Summary of </w:t>
      </w:r>
      <w:r w:rsidRPr="00852463">
        <w:rPr>
          <w:rFonts w:eastAsia="等线" w:hint="eastAsia"/>
          <w:lang w:eastAsia="zh-CN"/>
        </w:rPr>
        <w:t>SNR simulation outcome for envelop-detection receiver: TBA</w:t>
      </w:r>
    </w:p>
    <w:p w14:paraId="7D40AED7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58076C7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t>Table 6.3.2-2 SNR simulation summary for FR1 OFDM-based</w:t>
      </w:r>
      <w:r w:rsidRPr="00852463">
        <w:rPr>
          <w:rFonts w:ascii="Arial" w:eastAsia="等线" w:hAnsi="Arial"/>
          <w:b/>
          <w:lang w:eastAsia="zh-CN"/>
        </w:rPr>
        <w:t xml:space="preserve"> </w:t>
      </w:r>
      <w:r w:rsidRPr="00852463">
        <w:rPr>
          <w:rFonts w:ascii="Arial" w:eastAsia="等线" w:hAnsi="Arial" w:hint="eastAsia"/>
          <w:b/>
          <w:lang w:eastAsia="zh-CN"/>
        </w:rPr>
        <w:t>LP-WUR</w:t>
      </w:r>
    </w:p>
    <w:tbl>
      <w:tblPr>
        <w:tblStyle w:val="af4"/>
        <w:tblW w:w="9631" w:type="dxa"/>
        <w:jc w:val="center"/>
        <w:tblLook w:val="04A0" w:firstRow="1" w:lastRow="0" w:firstColumn="1" w:lastColumn="0" w:noHBand="0" w:noVBand="1"/>
      </w:tblPr>
      <w:tblGrid>
        <w:gridCol w:w="1187"/>
        <w:gridCol w:w="794"/>
        <w:gridCol w:w="806"/>
        <w:gridCol w:w="759"/>
        <w:gridCol w:w="900"/>
        <w:gridCol w:w="866"/>
        <w:gridCol w:w="4319"/>
      </w:tblGrid>
      <w:tr w:rsidR="00852463" w:rsidRPr="00852463" w14:paraId="1C5B3B44" w14:textId="77777777" w:rsidTr="00327E7D">
        <w:trPr>
          <w:jc w:val="center"/>
        </w:trPr>
        <w:tc>
          <w:tcPr>
            <w:tcW w:w="971" w:type="dxa"/>
          </w:tcPr>
          <w:p w14:paraId="1C596F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Companies Input</w:t>
            </w:r>
          </w:p>
        </w:tc>
        <w:tc>
          <w:tcPr>
            <w:tcW w:w="805" w:type="dxa"/>
          </w:tcPr>
          <w:p w14:paraId="2E2139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SNR</w:t>
            </w:r>
          </w:p>
        </w:tc>
        <w:tc>
          <w:tcPr>
            <w:tcW w:w="771" w:type="dxa"/>
          </w:tcPr>
          <w:p w14:paraId="4BA9820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RM coding</w:t>
            </w:r>
          </w:p>
        </w:tc>
        <w:tc>
          <w:tcPr>
            <w:tcW w:w="768" w:type="dxa"/>
          </w:tcPr>
          <w:p w14:paraId="40EF36E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ADC</w:t>
            </w:r>
          </w:p>
        </w:tc>
        <w:tc>
          <w:tcPr>
            <w:tcW w:w="913" w:type="dxa"/>
          </w:tcPr>
          <w:p w14:paraId="3419A09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Filter order</w:t>
            </w:r>
          </w:p>
        </w:tc>
        <w:tc>
          <w:tcPr>
            <w:tcW w:w="870" w:type="dxa"/>
          </w:tcPr>
          <w:p w14:paraId="5631CF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Timing error</w:t>
            </w:r>
          </w:p>
        </w:tc>
        <w:tc>
          <w:tcPr>
            <w:tcW w:w="4533" w:type="dxa"/>
          </w:tcPr>
          <w:p w14:paraId="4FEEEF3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Note</w:t>
            </w:r>
          </w:p>
        </w:tc>
      </w:tr>
      <w:tr w:rsidR="00852463" w:rsidRPr="00852463" w14:paraId="002ECF5E" w14:textId="77777777" w:rsidTr="00327E7D">
        <w:trPr>
          <w:jc w:val="center"/>
        </w:trPr>
        <w:tc>
          <w:tcPr>
            <w:tcW w:w="971" w:type="dxa"/>
          </w:tcPr>
          <w:p w14:paraId="72FD5A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</w:t>
            </w:r>
          </w:p>
        </w:tc>
        <w:tc>
          <w:tcPr>
            <w:tcW w:w="805" w:type="dxa"/>
          </w:tcPr>
          <w:p w14:paraId="7C97CFE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6710D6C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0C0C206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4843EB4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0A5F72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2A0796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50FBD17E" w14:textId="77777777" w:rsidTr="00327E7D">
        <w:trPr>
          <w:jc w:val="center"/>
        </w:trPr>
        <w:tc>
          <w:tcPr>
            <w:tcW w:w="971" w:type="dxa"/>
          </w:tcPr>
          <w:p w14:paraId="1ED602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</w:t>
            </w:r>
          </w:p>
        </w:tc>
        <w:tc>
          <w:tcPr>
            <w:tcW w:w="805" w:type="dxa"/>
          </w:tcPr>
          <w:p w14:paraId="132C6D9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2A74C2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5C4CD1E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A1DCE7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48721A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3F2386E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5E916FD6" w14:textId="77777777" w:rsidTr="00327E7D">
        <w:trPr>
          <w:jc w:val="center"/>
        </w:trPr>
        <w:tc>
          <w:tcPr>
            <w:tcW w:w="971" w:type="dxa"/>
          </w:tcPr>
          <w:p w14:paraId="67A0AC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</w:t>
            </w:r>
          </w:p>
        </w:tc>
        <w:tc>
          <w:tcPr>
            <w:tcW w:w="805" w:type="dxa"/>
          </w:tcPr>
          <w:p w14:paraId="1A0F799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5EB8992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6AD769D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6503672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E99BA5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7A8F17D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36EE47A" w14:textId="77777777" w:rsidTr="00327E7D">
        <w:trPr>
          <w:jc w:val="center"/>
        </w:trPr>
        <w:tc>
          <w:tcPr>
            <w:tcW w:w="971" w:type="dxa"/>
          </w:tcPr>
          <w:p w14:paraId="0C7C468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16AA5E1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20E8894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13E7120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22AA867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2F5050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0CCEC52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6661633" w14:textId="77777777" w:rsidTr="00327E7D">
        <w:trPr>
          <w:jc w:val="center"/>
        </w:trPr>
        <w:tc>
          <w:tcPr>
            <w:tcW w:w="971" w:type="dxa"/>
          </w:tcPr>
          <w:p w14:paraId="004015B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358D224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02681A9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6ED0E83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5F68C21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50EB144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6575771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A2C5665" w14:textId="77777777" w:rsidTr="00327E7D">
        <w:trPr>
          <w:jc w:val="center"/>
        </w:trPr>
        <w:tc>
          <w:tcPr>
            <w:tcW w:w="971" w:type="dxa"/>
          </w:tcPr>
          <w:p w14:paraId="756E9DD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2FAADA0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487A7DE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1E3C03F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7F70214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BB943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5D5BE9F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914FEFD" w14:textId="77777777" w:rsidTr="00327E7D">
        <w:trPr>
          <w:jc w:val="center"/>
        </w:trPr>
        <w:tc>
          <w:tcPr>
            <w:tcW w:w="971" w:type="dxa"/>
          </w:tcPr>
          <w:p w14:paraId="01FB1F1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19E534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091885A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0CCD0D0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317A5EF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E9A599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426BB53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4A8BBDC0" w14:textId="77777777" w:rsidTr="00327E7D">
        <w:trPr>
          <w:jc w:val="center"/>
        </w:trPr>
        <w:tc>
          <w:tcPr>
            <w:tcW w:w="971" w:type="dxa"/>
          </w:tcPr>
          <w:p w14:paraId="7587063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5806C28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166083D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0FAE92B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373E63F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F8F035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5C808C1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BD7A898" w14:textId="77777777" w:rsidTr="00327E7D">
        <w:trPr>
          <w:jc w:val="center"/>
        </w:trPr>
        <w:tc>
          <w:tcPr>
            <w:tcW w:w="971" w:type="dxa"/>
          </w:tcPr>
          <w:p w14:paraId="6DFB55B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5E13A3E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3283696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766E51E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0148F67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72319B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489DE14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40ADC91" w14:textId="77777777" w:rsidTr="00327E7D">
        <w:trPr>
          <w:jc w:val="center"/>
        </w:trPr>
        <w:tc>
          <w:tcPr>
            <w:tcW w:w="971" w:type="dxa"/>
          </w:tcPr>
          <w:p w14:paraId="4B6BC69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00AE033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2EBF357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78721AA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4C76300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D1D889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210DA8A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4F52FA7E" w14:textId="77777777" w:rsidTr="00327E7D">
        <w:trPr>
          <w:jc w:val="center"/>
        </w:trPr>
        <w:tc>
          <w:tcPr>
            <w:tcW w:w="971" w:type="dxa"/>
          </w:tcPr>
          <w:p w14:paraId="4FBC63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5" w:type="dxa"/>
          </w:tcPr>
          <w:p w14:paraId="093CEBF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1" w:type="dxa"/>
          </w:tcPr>
          <w:p w14:paraId="0134010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68" w:type="dxa"/>
          </w:tcPr>
          <w:p w14:paraId="4318FF4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13" w:type="dxa"/>
          </w:tcPr>
          <w:p w14:paraId="310713E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79440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533" w:type="dxa"/>
          </w:tcPr>
          <w:p w14:paraId="0D6AA54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3D6096FB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D8CE18B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 xml:space="preserve">Observations and </w:t>
      </w:r>
      <w:r w:rsidRPr="00852463">
        <w:rPr>
          <w:rFonts w:eastAsia="等线"/>
          <w:lang w:eastAsia="zh-CN"/>
        </w:rPr>
        <w:t xml:space="preserve">Summary of </w:t>
      </w:r>
      <w:r w:rsidRPr="00852463">
        <w:rPr>
          <w:rFonts w:eastAsia="等线" w:hint="eastAsia"/>
          <w:lang w:eastAsia="zh-CN"/>
        </w:rPr>
        <w:t>SNR simulation outcome for OFDM-based receiver: TBA</w:t>
      </w:r>
    </w:p>
    <w:p w14:paraId="60B55A79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285CD104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/>
          <w:sz w:val="28"/>
          <w:szCs w:val="28"/>
          <w:lang w:eastAsia="zh-CN"/>
        </w:rPr>
        <w:t>ASCS simulations</w:t>
      </w:r>
    </w:p>
    <w:p w14:paraId="0BCB400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52463">
        <w:rPr>
          <w:rFonts w:eastAsia="Times New Roman"/>
          <w:lang w:eastAsia="en-GB"/>
        </w:rPr>
        <w:t xml:space="preserve">In this sub-clause, </w:t>
      </w:r>
      <w:r w:rsidRPr="00852463">
        <w:rPr>
          <w:rFonts w:eastAsia="Times New Roman" w:hint="eastAsia"/>
          <w:lang w:eastAsia="zh-CN"/>
        </w:rPr>
        <w:t>ASCS</w:t>
      </w:r>
      <w:r w:rsidRPr="00852463">
        <w:rPr>
          <w:rFonts w:eastAsia="Times New Roman"/>
          <w:lang w:eastAsia="en-GB"/>
        </w:rPr>
        <w:t xml:space="preserve"> simulation results from different companies are collected for analysis of </w:t>
      </w:r>
      <w:r w:rsidRPr="00852463">
        <w:rPr>
          <w:rFonts w:eastAsia="Times New Roman" w:hint="eastAsia"/>
          <w:lang w:eastAsia="zh-CN"/>
        </w:rPr>
        <w:t>in-band interference</w:t>
      </w:r>
      <w:r w:rsidRPr="00852463">
        <w:rPr>
          <w:rFonts w:eastAsia="Times New Roman"/>
          <w:lang w:eastAsia="en-GB"/>
        </w:rPr>
        <w:t xml:space="preserve"> performance </w:t>
      </w:r>
      <w:r w:rsidRPr="00852463">
        <w:rPr>
          <w:rFonts w:eastAsia="Times New Roman" w:hint="eastAsia"/>
          <w:lang w:eastAsia="zh-CN"/>
        </w:rPr>
        <w:t>of LP-WUS</w:t>
      </w:r>
      <w:r w:rsidRPr="00852463">
        <w:rPr>
          <w:rFonts w:eastAsia="Times New Roman"/>
          <w:lang w:eastAsia="en-GB"/>
        </w:rPr>
        <w:t>. This is for information only, because actual implementation choice of filtering is driven by jammer requirements.</w:t>
      </w:r>
    </w:p>
    <w:p w14:paraId="0F6306A9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lastRenderedPageBreak/>
        <w:t xml:space="preserve">Table 6.3.3-1 ASCS simulation summary for FR1 </w:t>
      </w:r>
      <w:r w:rsidRPr="00852463">
        <w:rPr>
          <w:rFonts w:ascii="Arial" w:eastAsia="等线" w:hAnsi="Arial"/>
          <w:b/>
          <w:lang w:eastAsia="zh-CN"/>
        </w:rPr>
        <w:t>Envelop</w:t>
      </w:r>
      <w:r w:rsidRPr="00852463">
        <w:rPr>
          <w:rFonts w:ascii="Arial" w:eastAsia="等线" w:hAnsi="Arial" w:hint="eastAsia"/>
          <w:b/>
          <w:lang w:eastAsia="zh-CN"/>
        </w:rPr>
        <w:t>-</w:t>
      </w:r>
      <w:r w:rsidRPr="00852463">
        <w:rPr>
          <w:rFonts w:ascii="Arial" w:eastAsia="等线" w:hAnsi="Arial"/>
          <w:b/>
          <w:lang w:eastAsia="zh-CN"/>
        </w:rPr>
        <w:t xml:space="preserve">detection </w:t>
      </w:r>
      <w:r w:rsidRPr="00852463">
        <w:rPr>
          <w:rFonts w:ascii="Arial" w:eastAsia="等线" w:hAnsi="Arial" w:hint="eastAsia"/>
          <w:b/>
          <w:lang w:eastAsia="zh-CN"/>
        </w:rPr>
        <w:t>LP-WUR</w:t>
      </w:r>
    </w:p>
    <w:tbl>
      <w:tblPr>
        <w:tblStyle w:val="af4"/>
        <w:tblW w:w="9631" w:type="dxa"/>
        <w:jc w:val="center"/>
        <w:tblLook w:val="04A0" w:firstRow="1" w:lastRow="0" w:firstColumn="1" w:lastColumn="0" w:noHBand="0" w:noVBand="1"/>
      </w:tblPr>
      <w:tblGrid>
        <w:gridCol w:w="1187"/>
        <w:gridCol w:w="1247"/>
        <w:gridCol w:w="747"/>
        <w:gridCol w:w="806"/>
        <w:gridCol w:w="654"/>
        <w:gridCol w:w="728"/>
        <w:gridCol w:w="806"/>
        <w:gridCol w:w="757"/>
        <w:gridCol w:w="2699"/>
      </w:tblGrid>
      <w:tr w:rsidR="00852463" w:rsidRPr="00852463" w14:paraId="1321D752" w14:textId="77777777" w:rsidTr="00327E7D">
        <w:trPr>
          <w:jc w:val="center"/>
        </w:trPr>
        <w:tc>
          <w:tcPr>
            <w:tcW w:w="1077" w:type="dxa"/>
          </w:tcPr>
          <w:p w14:paraId="65033FE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Companies Input</w:t>
            </w:r>
          </w:p>
        </w:tc>
        <w:tc>
          <w:tcPr>
            <w:tcW w:w="1147" w:type="dxa"/>
          </w:tcPr>
          <w:p w14:paraId="48B6ADA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SNR degradation</w:t>
            </w:r>
          </w:p>
        </w:tc>
        <w:tc>
          <w:tcPr>
            <w:tcW w:w="727" w:type="dxa"/>
          </w:tcPr>
          <w:p w14:paraId="233180E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Guard RB</w:t>
            </w:r>
          </w:p>
        </w:tc>
        <w:tc>
          <w:tcPr>
            <w:tcW w:w="741" w:type="dxa"/>
          </w:tcPr>
          <w:p w14:paraId="3D2A89C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RM coding</w:t>
            </w:r>
          </w:p>
        </w:tc>
        <w:tc>
          <w:tcPr>
            <w:tcW w:w="662" w:type="dxa"/>
          </w:tcPr>
          <w:p w14:paraId="23F3DD0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ADC</w:t>
            </w:r>
          </w:p>
        </w:tc>
        <w:tc>
          <w:tcPr>
            <w:tcW w:w="737" w:type="dxa"/>
          </w:tcPr>
          <w:p w14:paraId="5D7216B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Filter order</w:t>
            </w:r>
          </w:p>
        </w:tc>
        <w:tc>
          <w:tcPr>
            <w:tcW w:w="716" w:type="dxa"/>
          </w:tcPr>
          <w:p w14:paraId="7CDDB8B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Timing error</w:t>
            </w:r>
          </w:p>
        </w:tc>
        <w:tc>
          <w:tcPr>
            <w:tcW w:w="759" w:type="dxa"/>
          </w:tcPr>
          <w:p w14:paraId="6104A06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Phase noise</w:t>
            </w:r>
          </w:p>
        </w:tc>
        <w:tc>
          <w:tcPr>
            <w:tcW w:w="3065" w:type="dxa"/>
          </w:tcPr>
          <w:p w14:paraId="098A210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Note</w:t>
            </w:r>
          </w:p>
        </w:tc>
      </w:tr>
      <w:tr w:rsidR="00852463" w:rsidRPr="00852463" w14:paraId="49449A0B" w14:textId="77777777" w:rsidTr="00327E7D">
        <w:trPr>
          <w:jc w:val="center"/>
        </w:trPr>
        <w:tc>
          <w:tcPr>
            <w:tcW w:w="1077" w:type="dxa"/>
          </w:tcPr>
          <w:p w14:paraId="144E2D1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</w:t>
            </w:r>
          </w:p>
        </w:tc>
        <w:tc>
          <w:tcPr>
            <w:tcW w:w="1147" w:type="dxa"/>
          </w:tcPr>
          <w:p w14:paraId="1624D66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1E42CBD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0393ED4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5D035AC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64BF03F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0F0751D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26DAEF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3826F2F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D41C7DD" w14:textId="77777777" w:rsidTr="00327E7D">
        <w:trPr>
          <w:jc w:val="center"/>
        </w:trPr>
        <w:tc>
          <w:tcPr>
            <w:tcW w:w="1077" w:type="dxa"/>
          </w:tcPr>
          <w:p w14:paraId="67D6726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</w:t>
            </w:r>
          </w:p>
        </w:tc>
        <w:tc>
          <w:tcPr>
            <w:tcW w:w="1147" w:type="dxa"/>
          </w:tcPr>
          <w:p w14:paraId="28F0EF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E1C3B0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5C11266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18FB135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7322975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111607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1525F56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6C44FA4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10687B5" w14:textId="77777777" w:rsidTr="00327E7D">
        <w:trPr>
          <w:jc w:val="center"/>
        </w:trPr>
        <w:tc>
          <w:tcPr>
            <w:tcW w:w="1077" w:type="dxa"/>
          </w:tcPr>
          <w:p w14:paraId="4F9D35F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</w:t>
            </w:r>
          </w:p>
        </w:tc>
        <w:tc>
          <w:tcPr>
            <w:tcW w:w="1147" w:type="dxa"/>
          </w:tcPr>
          <w:p w14:paraId="5D2B0B0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575414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4F99678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4B25EAE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08B09A1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7A147B2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7EC6AC9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26D6FF2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3F169FB" w14:textId="77777777" w:rsidTr="00327E7D">
        <w:trPr>
          <w:jc w:val="center"/>
        </w:trPr>
        <w:tc>
          <w:tcPr>
            <w:tcW w:w="1077" w:type="dxa"/>
          </w:tcPr>
          <w:p w14:paraId="1290E1C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5B31690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119709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6A43644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366B043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428D4E3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41FEF34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6CC75CA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3739800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00A5FF55" w14:textId="77777777" w:rsidTr="00327E7D">
        <w:trPr>
          <w:jc w:val="center"/>
        </w:trPr>
        <w:tc>
          <w:tcPr>
            <w:tcW w:w="1077" w:type="dxa"/>
          </w:tcPr>
          <w:p w14:paraId="4F7B891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5146249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0AF5D5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1402B46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46D041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3E63AF3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11463D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4EBBEE5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1AB3D95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E9CC290" w14:textId="77777777" w:rsidTr="00327E7D">
        <w:trPr>
          <w:jc w:val="center"/>
        </w:trPr>
        <w:tc>
          <w:tcPr>
            <w:tcW w:w="1077" w:type="dxa"/>
          </w:tcPr>
          <w:p w14:paraId="7B4104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085FD4F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5F79514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4C2F28C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483CC9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5EFB4CE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69C2E43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74B9A35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10BD060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16920254" w14:textId="77777777" w:rsidTr="00327E7D">
        <w:trPr>
          <w:jc w:val="center"/>
        </w:trPr>
        <w:tc>
          <w:tcPr>
            <w:tcW w:w="1077" w:type="dxa"/>
          </w:tcPr>
          <w:p w14:paraId="1EE0D28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31F8373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1A6B141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18EEB1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182665E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141FFD2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2A3F776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5FD50AD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0B0D416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62D4183" w14:textId="77777777" w:rsidTr="00327E7D">
        <w:trPr>
          <w:jc w:val="center"/>
        </w:trPr>
        <w:tc>
          <w:tcPr>
            <w:tcW w:w="1077" w:type="dxa"/>
          </w:tcPr>
          <w:p w14:paraId="7A700D0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37B1C94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A84422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7EEA87F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066EF8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6A441F1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526A55F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54714BB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197345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4952967" w14:textId="77777777" w:rsidTr="00327E7D">
        <w:trPr>
          <w:jc w:val="center"/>
        </w:trPr>
        <w:tc>
          <w:tcPr>
            <w:tcW w:w="1077" w:type="dxa"/>
          </w:tcPr>
          <w:p w14:paraId="4137427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7FFD9D1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F7FFDE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2C3C67A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2461384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40B7CD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6645820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139AC10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32EC0C0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3FA81CC" w14:textId="77777777" w:rsidTr="00327E7D">
        <w:trPr>
          <w:jc w:val="center"/>
        </w:trPr>
        <w:tc>
          <w:tcPr>
            <w:tcW w:w="1077" w:type="dxa"/>
          </w:tcPr>
          <w:p w14:paraId="0962204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147BE3D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6FE03F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08E31CF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0BDB4EA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7765407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026739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4D1D567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798B66F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4E052BC1" w14:textId="77777777" w:rsidTr="00327E7D">
        <w:trPr>
          <w:jc w:val="center"/>
        </w:trPr>
        <w:tc>
          <w:tcPr>
            <w:tcW w:w="1077" w:type="dxa"/>
          </w:tcPr>
          <w:p w14:paraId="6C526E6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3162A35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021EBF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20656F7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6E7300A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4CEDC6C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58EEFF7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63CBE6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2067ED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376C68D9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4FF2F96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/>
          <w:lang w:eastAsia="zh-CN"/>
        </w:rPr>
        <w:t xml:space="preserve">Summary of </w:t>
      </w:r>
      <w:r w:rsidRPr="00852463">
        <w:rPr>
          <w:rFonts w:eastAsia="等线" w:hint="eastAsia"/>
          <w:lang w:eastAsia="zh-CN"/>
        </w:rPr>
        <w:t>ASCS simulation outcome: TBA</w:t>
      </w:r>
    </w:p>
    <w:p w14:paraId="5CD176C4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AC61EE8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t>Table 6.3.3-2 ASCS simulation summary for FR1 OFDM-based</w:t>
      </w:r>
      <w:r w:rsidRPr="00852463">
        <w:rPr>
          <w:rFonts w:ascii="Arial" w:eastAsia="等线" w:hAnsi="Arial"/>
          <w:b/>
          <w:lang w:eastAsia="zh-CN"/>
        </w:rPr>
        <w:t xml:space="preserve"> </w:t>
      </w:r>
      <w:r w:rsidRPr="00852463">
        <w:rPr>
          <w:rFonts w:ascii="Arial" w:eastAsia="等线" w:hAnsi="Arial" w:hint="eastAsia"/>
          <w:b/>
          <w:lang w:eastAsia="zh-CN"/>
        </w:rPr>
        <w:t>LP-WUR</w:t>
      </w:r>
    </w:p>
    <w:tbl>
      <w:tblPr>
        <w:tblStyle w:val="af4"/>
        <w:tblW w:w="9631" w:type="dxa"/>
        <w:jc w:val="center"/>
        <w:tblLook w:val="04A0" w:firstRow="1" w:lastRow="0" w:firstColumn="1" w:lastColumn="0" w:noHBand="0" w:noVBand="1"/>
      </w:tblPr>
      <w:tblGrid>
        <w:gridCol w:w="1187"/>
        <w:gridCol w:w="1247"/>
        <w:gridCol w:w="747"/>
        <w:gridCol w:w="806"/>
        <w:gridCol w:w="654"/>
        <w:gridCol w:w="728"/>
        <w:gridCol w:w="806"/>
        <w:gridCol w:w="757"/>
        <w:gridCol w:w="2699"/>
      </w:tblGrid>
      <w:tr w:rsidR="00852463" w:rsidRPr="00852463" w14:paraId="67B696CA" w14:textId="77777777" w:rsidTr="00327E7D">
        <w:trPr>
          <w:jc w:val="center"/>
        </w:trPr>
        <w:tc>
          <w:tcPr>
            <w:tcW w:w="1077" w:type="dxa"/>
          </w:tcPr>
          <w:p w14:paraId="4D9CA5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Companies Input</w:t>
            </w:r>
          </w:p>
        </w:tc>
        <w:tc>
          <w:tcPr>
            <w:tcW w:w="1147" w:type="dxa"/>
          </w:tcPr>
          <w:p w14:paraId="0D76321C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SNR degradation</w:t>
            </w:r>
          </w:p>
        </w:tc>
        <w:tc>
          <w:tcPr>
            <w:tcW w:w="727" w:type="dxa"/>
          </w:tcPr>
          <w:p w14:paraId="0A6D0BFB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Guard RB</w:t>
            </w:r>
          </w:p>
        </w:tc>
        <w:tc>
          <w:tcPr>
            <w:tcW w:w="741" w:type="dxa"/>
          </w:tcPr>
          <w:p w14:paraId="14714B51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RM coding</w:t>
            </w:r>
          </w:p>
        </w:tc>
        <w:tc>
          <w:tcPr>
            <w:tcW w:w="662" w:type="dxa"/>
          </w:tcPr>
          <w:p w14:paraId="59631F91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ADC</w:t>
            </w:r>
          </w:p>
        </w:tc>
        <w:tc>
          <w:tcPr>
            <w:tcW w:w="737" w:type="dxa"/>
          </w:tcPr>
          <w:p w14:paraId="4ABEDFE8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Filter order</w:t>
            </w:r>
          </w:p>
        </w:tc>
        <w:tc>
          <w:tcPr>
            <w:tcW w:w="716" w:type="dxa"/>
          </w:tcPr>
          <w:p w14:paraId="17A0A625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Timing error</w:t>
            </w:r>
          </w:p>
        </w:tc>
        <w:tc>
          <w:tcPr>
            <w:tcW w:w="759" w:type="dxa"/>
          </w:tcPr>
          <w:p w14:paraId="09128B46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Phase noise</w:t>
            </w:r>
          </w:p>
        </w:tc>
        <w:tc>
          <w:tcPr>
            <w:tcW w:w="3065" w:type="dxa"/>
          </w:tcPr>
          <w:p w14:paraId="2775A7E4" w14:textId="77777777" w:rsidR="00852463" w:rsidRPr="00852463" w:rsidRDefault="00852463" w:rsidP="0085246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Note</w:t>
            </w:r>
          </w:p>
        </w:tc>
      </w:tr>
      <w:tr w:rsidR="00852463" w:rsidRPr="00852463" w14:paraId="068D8B37" w14:textId="77777777" w:rsidTr="00327E7D">
        <w:trPr>
          <w:jc w:val="center"/>
        </w:trPr>
        <w:tc>
          <w:tcPr>
            <w:tcW w:w="1077" w:type="dxa"/>
          </w:tcPr>
          <w:p w14:paraId="62C3AFB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</w:t>
            </w:r>
          </w:p>
        </w:tc>
        <w:tc>
          <w:tcPr>
            <w:tcW w:w="1147" w:type="dxa"/>
          </w:tcPr>
          <w:p w14:paraId="0839657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1CF53E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077037C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7719655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2452ECA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1C4E190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7B2361F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1771DF3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1DC3CFE" w14:textId="77777777" w:rsidTr="00327E7D">
        <w:trPr>
          <w:jc w:val="center"/>
        </w:trPr>
        <w:tc>
          <w:tcPr>
            <w:tcW w:w="1077" w:type="dxa"/>
          </w:tcPr>
          <w:p w14:paraId="7F2279F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</w:t>
            </w:r>
          </w:p>
        </w:tc>
        <w:tc>
          <w:tcPr>
            <w:tcW w:w="1147" w:type="dxa"/>
          </w:tcPr>
          <w:p w14:paraId="68AE19C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7A1EC1E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09027F8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3FE272F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6D617EA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50443EA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65248E3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4670D65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8C74CF0" w14:textId="77777777" w:rsidTr="00327E7D">
        <w:trPr>
          <w:jc w:val="center"/>
        </w:trPr>
        <w:tc>
          <w:tcPr>
            <w:tcW w:w="1077" w:type="dxa"/>
          </w:tcPr>
          <w:p w14:paraId="291CD79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</w:t>
            </w:r>
          </w:p>
        </w:tc>
        <w:tc>
          <w:tcPr>
            <w:tcW w:w="1147" w:type="dxa"/>
          </w:tcPr>
          <w:p w14:paraId="52882E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4D6E978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26B7509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619B55B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1F345BC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36B16BE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4F8681B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762B5E2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182E7371" w14:textId="77777777" w:rsidTr="00327E7D">
        <w:trPr>
          <w:jc w:val="center"/>
        </w:trPr>
        <w:tc>
          <w:tcPr>
            <w:tcW w:w="1077" w:type="dxa"/>
          </w:tcPr>
          <w:p w14:paraId="10DF868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6A37CB5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797FD5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381DC39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68E47C2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207B9BE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41193F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009C023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7C0CF56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425B9D93" w14:textId="77777777" w:rsidTr="00327E7D">
        <w:trPr>
          <w:jc w:val="center"/>
        </w:trPr>
        <w:tc>
          <w:tcPr>
            <w:tcW w:w="1077" w:type="dxa"/>
          </w:tcPr>
          <w:p w14:paraId="490F75F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712D5C3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7438BCB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3FACC4F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620D4E1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337A773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7C3C5A2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325BC74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05F9270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7082D4E" w14:textId="77777777" w:rsidTr="00327E7D">
        <w:trPr>
          <w:jc w:val="center"/>
        </w:trPr>
        <w:tc>
          <w:tcPr>
            <w:tcW w:w="1077" w:type="dxa"/>
          </w:tcPr>
          <w:p w14:paraId="4FB8DC4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01E8764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4E0D4DE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6F71F91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026E19B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54DC341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1EC7A80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6C85280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4B5E2D9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53FAFA11" w14:textId="77777777" w:rsidTr="00327E7D">
        <w:trPr>
          <w:jc w:val="center"/>
        </w:trPr>
        <w:tc>
          <w:tcPr>
            <w:tcW w:w="1077" w:type="dxa"/>
          </w:tcPr>
          <w:p w14:paraId="0FBF0AA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2F08E30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02F9E05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471FC21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2866DD4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0D44D31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2463572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12132A5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044B334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05FAB193" w14:textId="77777777" w:rsidTr="00327E7D">
        <w:trPr>
          <w:jc w:val="center"/>
        </w:trPr>
        <w:tc>
          <w:tcPr>
            <w:tcW w:w="1077" w:type="dxa"/>
          </w:tcPr>
          <w:p w14:paraId="5E583E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7A6C777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2E30B62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1DC9A60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5BF23D0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771CB02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229F9E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6099A42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013C6BA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F393103" w14:textId="77777777" w:rsidTr="00327E7D">
        <w:trPr>
          <w:jc w:val="center"/>
        </w:trPr>
        <w:tc>
          <w:tcPr>
            <w:tcW w:w="1077" w:type="dxa"/>
          </w:tcPr>
          <w:p w14:paraId="7D7B07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73ECFFC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661D51A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0DD358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7FFEB8B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6A01680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5301824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7BEFC98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3913949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5C953D93" w14:textId="77777777" w:rsidTr="00327E7D">
        <w:trPr>
          <w:jc w:val="center"/>
        </w:trPr>
        <w:tc>
          <w:tcPr>
            <w:tcW w:w="1077" w:type="dxa"/>
          </w:tcPr>
          <w:p w14:paraId="101A221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559AE30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204B4D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7999D35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1D4DEF3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51DF3B2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7BECC1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44C1608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49A1BB2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1DCDB82" w14:textId="77777777" w:rsidTr="00327E7D">
        <w:trPr>
          <w:jc w:val="center"/>
        </w:trPr>
        <w:tc>
          <w:tcPr>
            <w:tcW w:w="1077" w:type="dxa"/>
          </w:tcPr>
          <w:p w14:paraId="6468270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47" w:type="dxa"/>
          </w:tcPr>
          <w:p w14:paraId="0AAD8C8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27" w:type="dxa"/>
          </w:tcPr>
          <w:p w14:paraId="3EF5339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41" w:type="dxa"/>
          </w:tcPr>
          <w:p w14:paraId="5FC82CA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62" w:type="dxa"/>
          </w:tcPr>
          <w:p w14:paraId="1D66AB0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37" w:type="dxa"/>
          </w:tcPr>
          <w:p w14:paraId="06BB547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16" w:type="dxa"/>
          </w:tcPr>
          <w:p w14:paraId="5BA4A3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59" w:type="dxa"/>
          </w:tcPr>
          <w:p w14:paraId="562588F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3065" w:type="dxa"/>
          </w:tcPr>
          <w:p w14:paraId="790437C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00DDDAC7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A1EC1E2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900E0C7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4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/>
          <w:sz w:val="28"/>
          <w:szCs w:val="28"/>
          <w:lang w:eastAsia="zh-CN"/>
        </w:rPr>
        <w:t>ACS simulations</w:t>
      </w:r>
    </w:p>
    <w:p w14:paraId="61BC2A4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52463">
        <w:rPr>
          <w:rFonts w:eastAsia="Times New Roman"/>
          <w:lang w:eastAsia="en-GB"/>
        </w:rPr>
        <w:t xml:space="preserve">In this sub-clause, </w:t>
      </w:r>
      <w:r w:rsidRPr="00852463">
        <w:rPr>
          <w:rFonts w:eastAsia="Times New Roman" w:hint="eastAsia"/>
          <w:lang w:eastAsia="zh-CN"/>
        </w:rPr>
        <w:t>ACS</w:t>
      </w:r>
      <w:r w:rsidRPr="00852463">
        <w:rPr>
          <w:rFonts w:eastAsia="Times New Roman"/>
          <w:lang w:eastAsia="en-GB"/>
        </w:rPr>
        <w:t xml:space="preserve"> simulation results from different companies are collected for analysis of </w:t>
      </w:r>
      <w:r w:rsidRPr="00852463">
        <w:rPr>
          <w:rFonts w:eastAsia="Times New Roman" w:hint="eastAsia"/>
          <w:lang w:eastAsia="zh-CN"/>
        </w:rPr>
        <w:t>ACS</w:t>
      </w:r>
      <w:r w:rsidRPr="00852463">
        <w:rPr>
          <w:rFonts w:eastAsia="Times New Roman"/>
          <w:lang w:eastAsia="en-GB"/>
        </w:rPr>
        <w:t xml:space="preserve"> performance </w:t>
      </w:r>
      <w:r w:rsidRPr="00852463">
        <w:rPr>
          <w:rFonts w:eastAsia="Times New Roman" w:hint="eastAsia"/>
          <w:lang w:eastAsia="zh-CN"/>
        </w:rPr>
        <w:t>of LP-WUR</w:t>
      </w:r>
      <w:r w:rsidRPr="00852463">
        <w:rPr>
          <w:rFonts w:eastAsia="Times New Roman"/>
          <w:lang w:eastAsia="en-GB"/>
        </w:rPr>
        <w:t>.</w:t>
      </w:r>
      <w:r w:rsidRPr="00852463">
        <w:rPr>
          <w:rFonts w:eastAsia="Times New Roman" w:hint="eastAsia"/>
          <w:lang w:eastAsia="zh-CN"/>
        </w:rPr>
        <w:t xml:space="preserve"> It was agreed that the interference level of LP-WUR ACS is the same as MR, for both type1 and type 2 LP-WUR. </w:t>
      </w:r>
      <w:r w:rsidRPr="00852463">
        <w:rPr>
          <w:rFonts w:eastAsia="Times New Roman"/>
          <w:lang w:eastAsia="zh-CN"/>
        </w:rPr>
        <w:t>This is for information purpose only, because ACS requirements are driven by agreed coexistence requirements applied to the LR.</w:t>
      </w:r>
      <w:r w:rsidRPr="00852463">
        <w:rPr>
          <w:rFonts w:eastAsia="Times New Roman"/>
          <w:lang w:eastAsia="en-GB"/>
        </w:rPr>
        <w:t xml:space="preserve"> </w:t>
      </w:r>
    </w:p>
    <w:p w14:paraId="0AADD20A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852463">
        <w:rPr>
          <w:rFonts w:ascii="Arial" w:eastAsia="等线" w:hAnsi="Arial" w:hint="eastAsia"/>
          <w:b/>
          <w:lang w:eastAsia="zh-CN"/>
        </w:rPr>
        <w:lastRenderedPageBreak/>
        <w:t>Table 6.3.4-1 ACS simulation summary for FR1 Type-1</w:t>
      </w:r>
      <w:r w:rsidRPr="00852463">
        <w:rPr>
          <w:rFonts w:ascii="Arial" w:eastAsia="等线" w:hAnsi="Arial"/>
          <w:b/>
          <w:lang w:eastAsia="zh-CN"/>
        </w:rPr>
        <w:t xml:space="preserve"> </w:t>
      </w:r>
      <w:r w:rsidRPr="00852463">
        <w:rPr>
          <w:rFonts w:ascii="Arial" w:eastAsia="等线" w:hAnsi="Arial" w:hint="eastAsia"/>
          <w:b/>
          <w:lang w:eastAsia="zh-CN"/>
        </w:rPr>
        <w:t>LP-WUR</w:t>
      </w:r>
    </w:p>
    <w:tbl>
      <w:tblPr>
        <w:tblStyle w:val="af4"/>
        <w:tblW w:w="9631" w:type="dxa"/>
        <w:jc w:val="center"/>
        <w:tblLook w:val="04A0" w:firstRow="1" w:lastRow="0" w:firstColumn="1" w:lastColumn="0" w:noHBand="0" w:noVBand="1"/>
      </w:tblPr>
      <w:tblGrid>
        <w:gridCol w:w="1188"/>
        <w:gridCol w:w="1037"/>
        <w:gridCol w:w="671"/>
        <w:gridCol w:w="793"/>
        <w:gridCol w:w="1247"/>
        <w:gridCol w:w="866"/>
        <w:gridCol w:w="680"/>
        <w:gridCol w:w="819"/>
        <w:gridCol w:w="769"/>
        <w:gridCol w:w="1561"/>
      </w:tblGrid>
      <w:tr w:rsidR="00852463" w:rsidRPr="00852463" w14:paraId="53125DE9" w14:textId="77777777" w:rsidTr="00327E7D">
        <w:trPr>
          <w:jc w:val="center"/>
        </w:trPr>
        <w:tc>
          <w:tcPr>
            <w:tcW w:w="1077" w:type="dxa"/>
          </w:tcPr>
          <w:p w14:paraId="495F759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Companies Input</w:t>
            </w:r>
          </w:p>
        </w:tc>
        <w:tc>
          <w:tcPr>
            <w:tcW w:w="946" w:type="dxa"/>
          </w:tcPr>
          <w:p w14:paraId="6E2FF9C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Detection</w:t>
            </w:r>
          </w:p>
        </w:tc>
        <w:tc>
          <w:tcPr>
            <w:tcW w:w="693" w:type="dxa"/>
          </w:tcPr>
          <w:p w14:paraId="418E16C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ACS</w:t>
            </w:r>
          </w:p>
        </w:tc>
        <w:tc>
          <w:tcPr>
            <w:tcW w:w="806" w:type="dxa"/>
          </w:tcPr>
          <w:p w14:paraId="030D38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Guard RB</w:t>
            </w:r>
          </w:p>
        </w:tc>
        <w:tc>
          <w:tcPr>
            <w:tcW w:w="1166" w:type="dxa"/>
          </w:tcPr>
          <w:p w14:paraId="2D4E758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Interference level</w:t>
            </w:r>
          </w:p>
        </w:tc>
        <w:tc>
          <w:tcPr>
            <w:tcW w:w="827" w:type="dxa"/>
          </w:tcPr>
          <w:p w14:paraId="35FF9F2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Wanted signal level</w:t>
            </w:r>
          </w:p>
        </w:tc>
        <w:tc>
          <w:tcPr>
            <w:tcW w:w="681" w:type="dxa"/>
          </w:tcPr>
          <w:p w14:paraId="2A8A57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Filter order</w:t>
            </w:r>
          </w:p>
        </w:tc>
        <w:tc>
          <w:tcPr>
            <w:tcW w:w="823" w:type="dxa"/>
          </w:tcPr>
          <w:p w14:paraId="1854D8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Timing error</w:t>
            </w:r>
          </w:p>
        </w:tc>
        <w:tc>
          <w:tcPr>
            <w:tcW w:w="776" w:type="dxa"/>
          </w:tcPr>
          <w:p w14:paraId="09F18E9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Phase noise</w:t>
            </w:r>
          </w:p>
        </w:tc>
        <w:tc>
          <w:tcPr>
            <w:tcW w:w="1836" w:type="dxa"/>
          </w:tcPr>
          <w:p w14:paraId="12F81A3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Note</w:t>
            </w:r>
          </w:p>
        </w:tc>
      </w:tr>
      <w:tr w:rsidR="00852463" w:rsidRPr="00852463" w14:paraId="1375C75E" w14:textId="77777777" w:rsidTr="00327E7D">
        <w:trPr>
          <w:jc w:val="center"/>
        </w:trPr>
        <w:tc>
          <w:tcPr>
            <w:tcW w:w="1077" w:type="dxa"/>
            <w:vMerge w:val="restart"/>
          </w:tcPr>
          <w:p w14:paraId="02A99AC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</w:t>
            </w:r>
          </w:p>
          <w:p w14:paraId="3FA268D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549C65E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Envelop detection</w:t>
            </w:r>
          </w:p>
        </w:tc>
        <w:tc>
          <w:tcPr>
            <w:tcW w:w="693" w:type="dxa"/>
          </w:tcPr>
          <w:p w14:paraId="0EFD69E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2AD5158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4BA83FA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109FA2F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573AE23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09067DE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5918D9C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2967F02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04B413CE" w14:textId="77777777" w:rsidTr="00327E7D">
        <w:trPr>
          <w:jc w:val="center"/>
        </w:trPr>
        <w:tc>
          <w:tcPr>
            <w:tcW w:w="1077" w:type="dxa"/>
            <w:vMerge/>
          </w:tcPr>
          <w:p w14:paraId="286E0C8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20E39D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OFDM</w:t>
            </w:r>
          </w:p>
        </w:tc>
        <w:tc>
          <w:tcPr>
            <w:tcW w:w="693" w:type="dxa"/>
          </w:tcPr>
          <w:p w14:paraId="5728324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3C1ECCD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04A4A97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3C06533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59B3FB3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68B84AD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011BCAE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2243237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CB48B93" w14:textId="77777777" w:rsidTr="00327E7D">
        <w:trPr>
          <w:jc w:val="center"/>
        </w:trPr>
        <w:tc>
          <w:tcPr>
            <w:tcW w:w="1077" w:type="dxa"/>
            <w:vMerge w:val="restart"/>
          </w:tcPr>
          <w:p w14:paraId="0B686BB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</w:t>
            </w:r>
          </w:p>
        </w:tc>
        <w:tc>
          <w:tcPr>
            <w:tcW w:w="946" w:type="dxa"/>
          </w:tcPr>
          <w:p w14:paraId="3FF90B3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Envelop detection</w:t>
            </w:r>
          </w:p>
        </w:tc>
        <w:tc>
          <w:tcPr>
            <w:tcW w:w="693" w:type="dxa"/>
          </w:tcPr>
          <w:p w14:paraId="502FC98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54533D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1864679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5EE75F9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6D4B7CE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04044BB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33DA81F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60B9385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7E306AC" w14:textId="77777777" w:rsidTr="00327E7D">
        <w:trPr>
          <w:jc w:val="center"/>
        </w:trPr>
        <w:tc>
          <w:tcPr>
            <w:tcW w:w="1077" w:type="dxa"/>
            <w:vMerge/>
          </w:tcPr>
          <w:p w14:paraId="755B51E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4B62F4E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OFDM</w:t>
            </w:r>
          </w:p>
        </w:tc>
        <w:tc>
          <w:tcPr>
            <w:tcW w:w="693" w:type="dxa"/>
          </w:tcPr>
          <w:p w14:paraId="2E59E28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495395F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26AC8D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44C5FB7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7A4D482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01D6731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1B09E85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662300D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2AF76A2" w14:textId="77777777" w:rsidTr="00327E7D">
        <w:trPr>
          <w:jc w:val="center"/>
        </w:trPr>
        <w:tc>
          <w:tcPr>
            <w:tcW w:w="1077" w:type="dxa"/>
            <w:vMerge w:val="restart"/>
          </w:tcPr>
          <w:p w14:paraId="0B83EFE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</w:t>
            </w:r>
          </w:p>
        </w:tc>
        <w:tc>
          <w:tcPr>
            <w:tcW w:w="946" w:type="dxa"/>
          </w:tcPr>
          <w:p w14:paraId="5F96DDE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Envelop detection</w:t>
            </w:r>
          </w:p>
        </w:tc>
        <w:tc>
          <w:tcPr>
            <w:tcW w:w="693" w:type="dxa"/>
          </w:tcPr>
          <w:p w14:paraId="39CB220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40E6761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644C0AC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544601E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1CC4E38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485A54C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4C72B40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6772302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1B96E85A" w14:textId="77777777" w:rsidTr="00327E7D">
        <w:trPr>
          <w:jc w:val="center"/>
        </w:trPr>
        <w:tc>
          <w:tcPr>
            <w:tcW w:w="1077" w:type="dxa"/>
            <w:vMerge/>
          </w:tcPr>
          <w:p w14:paraId="4066EC7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478B1D6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OFDM</w:t>
            </w:r>
          </w:p>
        </w:tc>
        <w:tc>
          <w:tcPr>
            <w:tcW w:w="693" w:type="dxa"/>
          </w:tcPr>
          <w:p w14:paraId="3EF3AF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259D5BC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20D7058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73FC389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2E14520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5C9A8C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3016E8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79E6855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B888039" w14:textId="77777777" w:rsidTr="00327E7D">
        <w:trPr>
          <w:jc w:val="center"/>
        </w:trPr>
        <w:tc>
          <w:tcPr>
            <w:tcW w:w="1077" w:type="dxa"/>
          </w:tcPr>
          <w:p w14:paraId="075C749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00F107D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93" w:type="dxa"/>
          </w:tcPr>
          <w:p w14:paraId="39C788A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36D2EAB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5483C85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5EAAC67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588BC66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05471FB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1499194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506AC80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6072448D" w14:textId="77777777" w:rsidTr="00327E7D">
        <w:trPr>
          <w:jc w:val="center"/>
        </w:trPr>
        <w:tc>
          <w:tcPr>
            <w:tcW w:w="1077" w:type="dxa"/>
          </w:tcPr>
          <w:p w14:paraId="2EABCFB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104C847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93" w:type="dxa"/>
          </w:tcPr>
          <w:p w14:paraId="62835D3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649AF9F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2874586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1270B2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08816EF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688B584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44C614A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7E1400D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361E6899" w14:textId="77777777" w:rsidTr="00327E7D">
        <w:trPr>
          <w:jc w:val="center"/>
        </w:trPr>
        <w:tc>
          <w:tcPr>
            <w:tcW w:w="1077" w:type="dxa"/>
          </w:tcPr>
          <w:p w14:paraId="1ABCB17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53F0C65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93" w:type="dxa"/>
          </w:tcPr>
          <w:p w14:paraId="56F60CF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385B2D6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1CE9969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484223D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2C6525C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3F66174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4A97170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215ADE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7C1D2D03" w14:textId="77777777" w:rsidTr="00327E7D">
        <w:trPr>
          <w:jc w:val="center"/>
        </w:trPr>
        <w:tc>
          <w:tcPr>
            <w:tcW w:w="1077" w:type="dxa"/>
          </w:tcPr>
          <w:p w14:paraId="479F7AD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4C37777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93" w:type="dxa"/>
          </w:tcPr>
          <w:p w14:paraId="06EF24B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1F6140F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71057F6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7AF52CB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2AC15F6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5775635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4D7186B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17498FC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852463" w:rsidRPr="00852463" w14:paraId="285E4347" w14:textId="77777777" w:rsidTr="00327E7D">
        <w:trPr>
          <w:jc w:val="center"/>
        </w:trPr>
        <w:tc>
          <w:tcPr>
            <w:tcW w:w="1077" w:type="dxa"/>
          </w:tcPr>
          <w:p w14:paraId="0654D1F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946" w:type="dxa"/>
          </w:tcPr>
          <w:p w14:paraId="7F08A12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93" w:type="dxa"/>
          </w:tcPr>
          <w:p w14:paraId="091BA25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06" w:type="dxa"/>
          </w:tcPr>
          <w:p w14:paraId="042F0A8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166" w:type="dxa"/>
          </w:tcPr>
          <w:p w14:paraId="1BB344EB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7" w:type="dxa"/>
          </w:tcPr>
          <w:p w14:paraId="4767B27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81" w:type="dxa"/>
          </w:tcPr>
          <w:p w14:paraId="7036DA9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823" w:type="dxa"/>
          </w:tcPr>
          <w:p w14:paraId="036DD9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776" w:type="dxa"/>
          </w:tcPr>
          <w:p w14:paraId="2841F30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836" w:type="dxa"/>
          </w:tcPr>
          <w:p w14:paraId="0515976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4347D41C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5A0FD6E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/>
          <w:lang w:eastAsia="zh-CN"/>
        </w:rPr>
        <w:t xml:space="preserve">Summary of </w:t>
      </w:r>
      <w:r w:rsidRPr="00852463">
        <w:rPr>
          <w:rFonts w:eastAsia="等线" w:hint="eastAsia"/>
          <w:lang w:eastAsia="zh-CN"/>
        </w:rPr>
        <w:t>ACS simulation outcome: TBA</w:t>
      </w:r>
    </w:p>
    <w:p w14:paraId="7C2734D5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0722C159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B603172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5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FR2 simulations</w:t>
      </w:r>
    </w:p>
    <w:p w14:paraId="1455D283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B7994E0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Other aspects</w:t>
      </w:r>
    </w:p>
    <w:p w14:paraId="4251327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4008BD17" w14:textId="77777777" w:rsidR="00852463" w:rsidRPr="00852463" w:rsidRDefault="00852463" w:rsidP="008524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bookmarkStart w:id="205" w:name="_Toc199510464"/>
      <w:r w:rsidRPr="00852463">
        <w:rPr>
          <w:rFonts w:ascii="Arial" w:eastAsia="等线" w:hAnsi="Arial" w:hint="eastAsia"/>
          <w:sz w:val="36"/>
          <w:lang w:eastAsia="zh-CN"/>
        </w:rPr>
        <w:t>7</w:t>
      </w:r>
      <w:r w:rsidRPr="00852463">
        <w:rPr>
          <w:rFonts w:ascii="Arial" w:eastAsia="Times New Roman" w:hAnsi="Arial"/>
          <w:sz w:val="36"/>
          <w:lang w:eastAsia="en-GB"/>
        </w:rPr>
        <w:tab/>
      </w:r>
      <w:r w:rsidRPr="00852463">
        <w:rPr>
          <w:rFonts w:ascii="Arial" w:eastAsia="等线" w:hAnsi="Arial" w:hint="eastAsia"/>
          <w:sz w:val="36"/>
          <w:lang w:eastAsia="zh-CN"/>
        </w:rPr>
        <w:t>RF requirements</w:t>
      </w:r>
      <w:bookmarkEnd w:id="205"/>
    </w:p>
    <w:p w14:paraId="2A4B035C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lang w:eastAsia="en-GB"/>
        </w:rPr>
      </w:pPr>
      <w:bookmarkStart w:id="206" w:name="_Toc199510465"/>
      <w:r w:rsidRPr="00852463">
        <w:rPr>
          <w:rFonts w:ascii="Arial" w:eastAsia="Times New Roman" w:hAnsi="Arial" w:cs="Arial" w:hint="eastAsia"/>
          <w:sz w:val="32"/>
          <w:lang w:eastAsia="en-GB"/>
        </w:rPr>
        <w:t>7</w:t>
      </w:r>
      <w:r w:rsidRPr="00852463">
        <w:rPr>
          <w:rFonts w:ascii="Arial" w:eastAsia="Times New Roman" w:hAnsi="Arial" w:cs="Arial"/>
          <w:sz w:val="32"/>
          <w:lang w:eastAsia="en-GB"/>
        </w:rPr>
        <w:t>.</w:t>
      </w:r>
      <w:r w:rsidRPr="00852463">
        <w:rPr>
          <w:rFonts w:ascii="Arial" w:eastAsia="Times New Roman" w:hAnsi="Arial" w:cs="Arial" w:hint="eastAsia"/>
          <w:sz w:val="32"/>
          <w:lang w:eastAsia="en-GB"/>
        </w:rPr>
        <w:t>1</w:t>
      </w:r>
      <w:r w:rsidRPr="00852463">
        <w:rPr>
          <w:rFonts w:ascii="Arial" w:eastAsia="Times New Roman" w:hAnsi="Arial" w:cs="Arial"/>
          <w:sz w:val="32"/>
          <w:lang w:eastAsia="en-GB"/>
        </w:rPr>
        <w:tab/>
      </w:r>
      <w:r w:rsidRPr="00852463">
        <w:rPr>
          <w:rFonts w:ascii="Arial" w:eastAsia="Times New Roman" w:hAnsi="Arial" w:cs="Arial" w:hint="eastAsia"/>
          <w:sz w:val="32"/>
          <w:lang w:eastAsia="en-GB"/>
        </w:rPr>
        <w:t>UE RF</w:t>
      </w:r>
      <w:bookmarkEnd w:id="206"/>
    </w:p>
    <w:p w14:paraId="1ACC9865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852463">
        <w:rPr>
          <w:rFonts w:eastAsia="Times New Roman"/>
          <w:i/>
          <w:color w:val="0000FF"/>
          <w:lang w:eastAsia="en-GB"/>
        </w:rPr>
        <w:t xml:space="preserve">&lt;Editor’s note: </w:t>
      </w:r>
      <w:r w:rsidRPr="00852463">
        <w:rPr>
          <w:rFonts w:eastAsia="等线" w:hint="eastAsia"/>
          <w:i/>
          <w:color w:val="0000FF"/>
          <w:lang w:eastAsia="zh-CN"/>
        </w:rPr>
        <w:t>discussions and analysis for UE RF requirements related</w:t>
      </w:r>
      <w:r w:rsidRPr="00852463">
        <w:rPr>
          <w:rFonts w:eastAsia="Times New Roman" w:hint="eastAsia"/>
          <w:i/>
          <w:color w:val="0000FF"/>
          <w:lang w:eastAsia="zh-CN"/>
        </w:rPr>
        <w:t xml:space="preserve">. </w:t>
      </w:r>
      <w:r w:rsidRPr="00852463">
        <w:rPr>
          <w:rFonts w:eastAsia="等线"/>
          <w:i/>
          <w:color w:val="0000FF"/>
          <w:lang w:eastAsia="zh-CN"/>
        </w:rPr>
        <w:t>M</w:t>
      </w:r>
      <w:r w:rsidRPr="00852463">
        <w:rPr>
          <w:rFonts w:eastAsia="等线" w:hint="eastAsia"/>
          <w:i/>
          <w:color w:val="0000FF"/>
          <w:lang w:eastAsia="zh-CN"/>
        </w:rPr>
        <w:t>ainly focus on key aspects and conclusions, rather than detailed simulations from each company</w:t>
      </w:r>
      <w:r w:rsidRPr="00852463">
        <w:rPr>
          <w:rFonts w:eastAsia="Times New Roman"/>
          <w:i/>
          <w:color w:val="0000FF"/>
          <w:lang w:eastAsia="en-GB"/>
        </w:rPr>
        <w:t>&gt;</w:t>
      </w:r>
    </w:p>
    <w:p w14:paraId="35FF2878" w14:textId="77777777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07" w:name="_Toc199510466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  <w:bookmarkEnd w:id="207"/>
    </w:p>
    <w:p w14:paraId="18C04BE7" w14:textId="094D0654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The minimum requirements will be determined assuming there is only one receiver</w:t>
      </w:r>
      <w:ins w:id="208" w:author="Bozhi Li/Solution Research&amp;Standard Lab /SRC-Beijing/Staff Engineer/Samsung Electronics" w:date="2025-08-14T08:30:00Z">
        <w:r>
          <w:rPr>
            <w:rFonts w:eastAsia="Times New Roman"/>
            <w:lang w:eastAsia="zh-CN"/>
          </w:rPr>
          <w:t xml:space="preserve"> for FR1</w:t>
        </w:r>
      </w:ins>
      <w:ins w:id="209" w:author="Bozhi Li/Solution Research&amp;Standard Lab /SRC-Beijing/Staff Engineer/Samsung Electronics" w:date="2025-08-14T08:31:00Z">
        <w:r>
          <w:rPr>
            <w:rFonts w:eastAsia="Times New Roman"/>
            <w:lang w:eastAsia="zh-CN"/>
          </w:rPr>
          <w:t>. For FR2</w:t>
        </w:r>
        <w:r w:rsidR="000344DF">
          <w:rPr>
            <w:rFonts w:eastAsia="Times New Roman"/>
            <w:lang w:eastAsia="zh-CN"/>
          </w:rPr>
          <w:t xml:space="preserve">, 1RX is assumed at baseband but </w:t>
        </w:r>
      </w:ins>
      <w:ins w:id="210" w:author="Bozhi Li/Solution Research&amp;Standard Lab /SRC-Beijing/Staff Engineer/Samsung Electronics" w:date="2025-08-14T08:32:00Z">
        <w:r w:rsidR="000344DF">
          <w:rPr>
            <w:rFonts w:eastAsia="Times New Roman"/>
            <w:lang w:eastAsia="zh-CN"/>
          </w:rPr>
          <w:t>two selection</w:t>
        </w:r>
      </w:ins>
      <w:ins w:id="211" w:author="Bozhi Li/Solution Research&amp;Standard Lab /SRC-Beijing/Staff Engineer/Samsung Electronics" w:date="2025-08-14T08:33:00Z">
        <w:r w:rsidR="000344DF">
          <w:rPr>
            <w:rFonts w:eastAsia="Times New Roman"/>
            <w:lang w:eastAsia="zh-CN"/>
          </w:rPr>
          <w:t>-</w:t>
        </w:r>
      </w:ins>
      <w:ins w:id="212" w:author="Bozhi Li/Solution Research&amp;Standard Lab /SRC-Beijing/Staff Engineer/Samsung Electronics" w:date="2025-08-14T08:32:00Z">
        <w:r w:rsidR="000344DF">
          <w:rPr>
            <w:rFonts w:eastAsia="Times New Roman"/>
            <w:lang w:eastAsia="zh-CN"/>
          </w:rPr>
          <w:t>based Rx chains are ass</w:t>
        </w:r>
      </w:ins>
      <w:ins w:id="213" w:author="Bozhi Li/Solution Research&amp;Standard Lab /SRC-Beijing/Staff Engineer/Samsung Electronics" w:date="2025-08-14T08:33:00Z">
        <w:r w:rsidR="000344DF">
          <w:rPr>
            <w:rFonts w:eastAsia="Times New Roman"/>
            <w:lang w:eastAsia="zh-CN"/>
          </w:rPr>
          <w:t>umed at RF domain</w:t>
        </w:r>
      </w:ins>
      <w:r w:rsidRPr="00852463">
        <w:rPr>
          <w:rFonts w:eastAsia="Times New Roman"/>
          <w:lang w:eastAsia="zh-CN"/>
        </w:rPr>
        <w:t xml:space="preserve">. A 1% MDR criterion will be used for verification of all core RF requirements. Following LP-WUS parameters will be used </w:t>
      </w:r>
    </w:p>
    <w:p w14:paraId="242C9B43" w14:textId="39C8AFDD" w:rsidR="00852463" w:rsidRPr="00852463" w:rsidRDefault="00852463" w:rsidP="008524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52463">
        <w:rPr>
          <w:rFonts w:ascii="Arial" w:eastAsia="Times New Roman" w:hAnsi="Arial"/>
          <w:b/>
          <w:lang w:eastAsia="en-GB"/>
        </w:rPr>
        <w:lastRenderedPageBreak/>
        <w:t>Table 7.1.1-1. Common reference channel parameters</w:t>
      </w:r>
      <w:ins w:id="214" w:author="Bozhi Li/Solution Research&amp;Standard Lab /SRC-Beijing/Staff Engineer/Samsung Electronics" w:date="2025-08-14T09:28:00Z">
        <w:r w:rsidR="00116BEA">
          <w:rPr>
            <w:rFonts w:ascii="Arial" w:eastAsia="Times New Roman" w:hAnsi="Arial"/>
            <w:b/>
            <w:lang w:eastAsia="en-GB"/>
          </w:rPr>
          <w:t xml:space="preserve"> for FR1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1"/>
        <w:gridCol w:w="951"/>
        <w:gridCol w:w="4147"/>
      </w:tblGrid>
      <w:tr w:rsidR="00852463" w:rsidRPr="00852463" w14:paraId="0F08D0AA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5E4D119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A977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95362F9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b/>
                <w:sz w:val="18"/>
                <w:lang w:eastAsia="en-GB"/>
              </w:rPr>
              <w:t>Value</w:t>
            </w:r>
          </w:p>
        </w:tc>
      </w:tr>
      <w:tr w:rsidR="00852463" w:rsidRPr="00852463" w14:paraId="02A1F4A2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6039B3F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MR Channel bandwidth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B9088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MHz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588228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All CBW</w:t>
            </w:r>
          </w:p>
        </w:tc>
      </w:tr>
      <w:tr w:rsidR="00852463" w:rsidRPr="00852463" w14:paraId="71ECED28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A329EE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LP-WUS bandwidth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07CD2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RB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D5646F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11</w:t>
            </w:r>
          </w:p>
        </w:tc>
      </w:tr>
      <w:tr w:rsidR="00852463" w:rsidRPr="00852463" w14:paraId="59A57433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295314B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Subcarrier spacing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4F5E3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kHz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6DE4FB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15/30kHz</w:t>
            </w:r>
          </w:p>
        </w:tc>
      </w:tr>
      <w:tr w:rsidR="00852463" w:rsidRPr="00852463" w14:paraId="29F78DCC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B67BC5E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RM coding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B234F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Bits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0A5F6BC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16</w:t>
            </w:r>
          </w:p>
        </w:tc>
      </w:tr>
      <w:tr w:rsidR="00852463" w:rsidRPr="00852463" w14:paraId="331735A3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9079C8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CRC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0DDE6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31B22EA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No CRC</w:t>
            </w:r>
          </w:p>
        </w:tc>
      </w:tr>
      <w:tr w:rsidR="00852463" w:rsidRPr="00852463" w14:paraId="511C0AF3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C7184C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Chip rate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FED87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0C282A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M=4 (4 chips in an OFDM symbol)</w:t>
            </w:r>
          </w:p>
        </w:tc>
      </w:tr>
      <w:tr w:rsidR="00852463" w:rsidRPr="00852463" w14:paraId="168AEFF1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BDCFFE4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Overlaid OFDM sequence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51B21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129AAD1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Length 33: generated by 31-length ZC sequence with extension</w:t>
            </w:r>
          </w:p>
        </w:tc>
      </w:tr>
      <w:tr w:rsidR="00852463" w:rsidRPr="00852463" w14:paraId="28286D28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6B23A61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Number of overlaid OFDM sequence per chip to carry information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A8EE9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8D6167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4</w:t>
            </w:r>
          </w:p>
        </w:tc>
      </w:tr>
      <w:tr w:rsidR="00852463" w:rsidRPr="00852463" w14:paraId="0C7E3AB8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31F06B87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WUS duration for OOK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59E54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6BD6FFD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8 OFDM symbols</w:t>
            </w:r>
          </w:p>
        </w:tc>
      </w:tr>
      <w:tr w:rsidR="00852463" w:rsidRPr="00852463" w14:paraId="33FFF291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619F575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WUS duration for OFDM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E6B525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C00EAF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2 OFDM symbols</w:t>
            </w:r>
          </w:p>
        </w:tc>
      </w:tr>
      <w:tr w:rsidR="00852463" w:rsidRPr="00852463" w14:paraId="037AD215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7D0977D8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Manchester coding for OOK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478B2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6B18652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1/2</w:t>
            </w:r>
          </w:p>
        </w:tc>
      </w:tr>
      <w:tr w:rsidR="00852463" w:rsidRPr="00852463" w14:paraId="2656465B" w14:textId="77777777" w:rsidTr="00327E7D">
        <w:trPr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9DA1E63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Number of information bits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FCC7CA0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Bits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2D5FCF6" w14:textId="77777777" w:rsidR="00852463" w:rsidRPr="00852463" w:rsidRDefault="00852463" w:rsidP="008524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852463">
              <w:rPr>
                <w:rFonts w:ascii="Arial" w:eastAsia="PMingLiU" w:hAnsi="Arial"/>
                <w:sz w:val="18"/>
                <w:lang w:eastAsia="en-GB"/>
              </w:rPr>
              <w:t>5</w:t>
            </w:r>
          </w:p>
        </w:tc>
      </w:tr>
    </w:tbl>
    <w:p w14:paraId="56D5D47E" w14:textId="3AD22C80" w:rsid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215" w:author="Bozhi Li/Solution Research&amp;Standard Lab /SRC-Beijing/Staff Engineer/Samsung Electronics" w:date="2025-08-14T09:28:00Z"/>
          <w:rFonts w:eastAsia="Times New Roman" w:cs="v5.0.0"/>
          <w:lang w:eastAsia="en-GB"/>
        </w:rPr>
      </w:pPr>
    </w:p>
    <w:p w14:paraId="5E69996D" w14:textId="53A79AC4" w:rsidR="00116BEA" w:rsidRPr="00852463" w:rsidRDefault="00116BEA" w:rsidP="00116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6" w:author="Bozhi Li/Solution Research&amp;Standard Lab /SRC-Beijing/Staff Engineer/Samsung Electronics" w:date="2025-08-14T09:28:00Z"/>
          <w:rFonts w:ascii="Arial" w:eastAsia="Times New Roman" w:hAnsi="Arial"/>
          <w:b/>
          <w:lang w:eastAsia="en-GB"/>
        </w:rPr>
      </w:pPr>
      <w:ins w:id="217" w:author="Bozhi Li/Solution Research&amp;Standard Lab /SRC-Beijing/Staff Engineer/Samsung Electronics" w:date="2025-08-14T09:28:00Z">
        <w:r w:rsidRPr="00852463">
          <w:rPr>
            <w:rFonts w:ascii="Arial" w:eastAsia="Times New Roman" w:hAnsi="Arial"/>
            <w:b/>
            <w:lang w:eastAsia="en-GB"/>
          </w:rPr>
          <w:t>Table 7.1.1-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852463">
          <w:rPr>
            <w:rFonts w:ascii="Arial" w:eastAsia="Times New Roman" w:hAnsi="Arial"/>
            <w:b/>
            <w:lang w:eastAsia="en-GB"/>
          </w:rPr>
          <w:t>. Common reference channel parameters</w:t>
        </w:r>
        <w:r>
          <w:rPr>
            <w:rFonts w:ascii="Arial" w:eastAsia="Times New Roman" w:hAnsi="Arial"/>
            <w:b/>
            <w:lang w:eastAsia="en-GB"/>
          </w:rPr>
          <w:t xml:space="preserve"> for FR2</w:t>
        </w:r>
      </w:ins>
    </w:p>
    <w:p w14:paraId="2C01ECBD" w14:textId="5C0F2296" w:rsidR="00116BEA" w:rsidRPr="00116BEA" w:rsidRDefault="00116BEA">
      <w:pPr>
        <w:overflowPunct w:val="0"/>
        <w:autoSpaceDE w:val="0"/>
        <w:autoSpaceDN w:val="0"/>
        <w:adjustRightInd w:val="0"/>
        <w:jc w:val="center"/>
        <w:textAlignment w:val="baseline"/>
        <w:rPr>
          <w:ins w:id="218" w:author="Bozhi Li/Solution Research&amp;Standard Lab /SRC-Beijing/Staff Engineer/Samsung Electronics" w:date="2025-08-14T09:28:00Z"/>
          <w:rFonts w:eastAsiaTheme="minorEastAsia" w:cs="v5.0.0"/>
          <w:lang w:eastAsia="zh-CN"/>
          <w:rPrChange w:id="219" w:author="Bozhi Li/Solution Research&amp;Standard Lab /SRC-Beijing/Staff Engineer/Samsung Electronics" w:date="2025-08-14T09:28:00Z">
            <w:rPr>
              <w:ins w:id="220" w:author="Bozhi Li/Solution Research&amp;Standard Lab /SRC-Beijing/Staff Engineer/Samsung Electronics" w:date="2025-08-14T09:28:00Z"/>
              <w:rFonts w:eastAsia="Times New Roman" w:cs="v5.0.0"/>
              <w:lang w:eastAsia="en-GB"/>
            </w:rPr>
          </w:rPrChange>
        </w:rPr>
        <w:pPrChange w:id="221" w:author="Bozhi Li/Solution Research&amp;Standard Lab /SRC-Beijing/Staff Engineer/Samsung Electronics" w:date="2025-08-14T09:2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2" w:author="Bozhi Li/Solution Research&amp;Standard Lab /SRC-Beijing/Staff Engineer/Samsung Electronics" w:date="2025-08-14T09:28:00Z">
        <w:r>
          <w:rPr>
            <w:rFonts w:eastAsiaTheme="minorEastAsia" w:cs="v5.0.0" w:hint="eastAsia"/>
            <w:lang w:eastAsia="zh-CN"/>
          </w:rPr>
          <w:t>T</w:t>
        </w:r>
        <w:r>
          <w:rPr>
            <w:rFonts w:eastAsiaTheme="minorEastAsia" w:cs="v5.0.0"/>
            <w:lang w:eastAsia="zh-CN"/>
          </w:rPr>
          <w:t>BD</w:t>
        </w:r>
      </w:ins>
    </w:p>
    <w:p w14:paraId="1FE2E4A0" w14:textId="77777777" w:rsidR="00116BEA" w:rsidRPr="00852463" w:rsidRDefault="00116BEA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6445D1E5" w14:textId="31E5C25A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  <w:r w:rsidRPr="00852463">
        <w:rPr>
          <w:rFonts w:eastAsia="Times New Roman" w:cs="v5.0.0"/>
          <w:lang w:eastAsia="en-GB"/>
        </w:rPr>
        <w:t>In the specification, tables will be defined corresponding to 15 KHz and 30 KHz SCS</w:t>
      </w:r>
      <w:ins w:id="223" w:author="Bozhi Li/Solution Research&amp;Standard Lab /SRC-Beijing/Staff Engineer/Samsung Electronics" w:date="2025-08-14T08:34:00Z">
        <w:r w:rsidR="00F54AA6">
          <w:rPr>
            <w:rFonts w:eastAsia="Times New Roman" w:cs="v5.0.0"/>
            <w:lang w:eastAsia="en-GB"/>
          </w:rPr>
          <w:t xml:space="preserve"> for FR1</w:t>
        </w:r>
      </w:ins>
      <w:ins w:id="224" w:author="Bozhi Li/Solution Research&amp;Standard Lab /SRC-Beijing/Staff Engineer/Samsung Electronics" w:date="2025-08-14T09:29:00Z">
        <w:r w:rsidR="00116BEA">
          <w:rPr>
            <w:rFonts w:eastAsia="Times New Roman" w:cs="v5.0.0"/>
            <w:lang w:eastAsia="en-GB"/>
          </w:rPr>
          <w:t>, and 120kHz SCS for FR2</w:t>
        </w:r>
      </w:ins>
      <w:r w:rsidRPr="00852463">
        <w:rPr>
          <w:rFonts w:eastAsia="Times New Roman" w:cs="v5.0.0"/>
          <w:lang w:eastAsia="en-GB"/>
        </w:rPr>
        <w:t>.</w:t>
      </w:r>
      <w:ins w:id="225" w:author="Bozhi Li/Solution Research&amp;Standard Lab /SRC-Beijing/Staff Engineer/Samsung Electronics" w:date="2025-08-14T08:48:00Z">
        <w:r w:rsidR="002325D9">
          <w:rPr>
            <w:rFonts w:eastAsia="Times New Roman" w:cs="v5.0.0"/>
            <w:lang w:eastAsia="en-GB"/>
          </w:rPr>
          <w:t xml:space="preserve"> </w:t>
        </w:r>
      </w:ins>
    </w:p>
    <w:p w14:paraId="65921C26" w14:textId="77777777" w:rsidR="00852463" w:rsidRPr="00F54AA6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14ED577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26" w:name="_Toc199510467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Rx SNR evaluations</w:t>
      </w:r>
      <w:bookmarkEnd w:id="226"/>
    </w:p>
    <w:p w14:paraId="38601324" w14:textId="4974FD4E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等线" w:hint="eastAsia"/>
          <w:lang w:eastAsia="zh-CN"/>
        </w:rPr>
        <w:t>To derive SNR performance of LP-WUS, it was agreed to select OOK-4 M=4 under</w:t>
      </w:r>
      <w:r w:rsidRPr="00852463">
        <w:rPr>
          <w:rFonts w:eastAsia="等线"/>
          <w:lang w:eastAsia="zh-CN"/>
        </w:rPr>
        <w:t xml:space="preserve"> AWGN channel model with 1% MDR</w:t>
      </w:r>
      <w:r w:rsidRPr="00852463">
        <w:rPr>
          <w:rFonts w:eastAsia="等线" w:hint="eastAsia"/>
          <w:lang w:eastAsia="zh-CN"/>
        </w:rPr>
        <w:t xml:space="preserve"> without repetition as worst case</w:t>
      </w:r>
      <w:ins w:id="227" w:author="Bozhi Li/Solution Research&amp;Standard Lab /SRC-Beijing/Staff Engineer/Samsung Electronics" w:date="2025-08-14T08:48:00Z">
        <w:r w:rsidR="002325D9">
          <w:rPr>
            <w:rFonts w:eastAsia="等线"/>
            <w:lang w:eastAsia="zh-CN"/>
          </w:rPr>
          <w:t xml:space="preserve"> for FR1</w:t>
        </w:r>
      </w:ins>
      <w:r w:rsidRPr="00852463">
        <w:rPr>
          <w:rFonts w:eastAsia="等线" w:hint="eastAsia"/>
          <w:lang w:eastAsia="zh-CN"/>
        </w:rPr>
        <w:t>.</w:t>
      </w:r>
      <w:ins w:id="228" w:author="Bozhi Li/Solution Research&amp;Standard Lab /SRC-Beijing/Staff Engineer/Samsung Electronics" w:date="2025-08-14T08:48:00Z">
        <w:r w:rsidR="002325D9">
          <w:rPr>
            <w:rFonts w:eastAsia="等线"/>
            <w:lang w:eastAsia="zh-CN"/>
          </w:rPr>
          <w:t xml:space="preserve"> M=1 is adopted for FR2.</w:t>
        </w:r>
      </w:ins>
      <w:r w:rsidRPr="00852463">
        <w:rPr>
          <w:rFonts w:eastAsia="等线" w:hint="eastAsia"/>
          <w:lang w:eastAsia="zh-CN"/>
        </w:rPr>
        <w:t xml:space="preserve"> </w:t>
      </w:r>
    </w:p>
    <w:p w14:paraId="58CB2EE8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29" w:name="_Toc199510468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3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Architecture and NF considerations</w:t>
      </w:r>
      <w:bookmarkEnd w:id="229"/>
    </w:p>
    <w:p w14:paraId="05D36A87" w14:textId="1606588C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 xml:space="preserve">The basic architecture considered for the LP_WUR is a zero-IF architecture for both envelope and </w:t>
      </w:r>
      <w:proofErr w:type="gramStart"/>
      <w:r w:rsidRPr="00852463">
        <w:rPr>
          <w:rFonts w:eastAsia="Times New Roman"/>
          <w:lang w:eastAsia="zh-CN"/>
        </w:rPr>
        <w:t>sequence based</w:t>
      </w:r>
      <w:proofErr w:type="gramEnd"/>
      <w:r w:rsidRPr="00852463">
        <w:rPr>
          <w:rFonts w:eastAsia="Times New Roman"/>
          <w:lang w:eastAsia="zh-CN"/>
        </w:rPr>
        <w:t xml:space="preserve"> detectors. This assumption is common for both FR1 and FR2.</w:t>
      </w:r>
      <w:ins w:id="230" w:author="Bozhi Li/Solution Research&amp;Standard Lab /SRC-Beijing/Staff Engineer/Samsung Electronics" w:date="2025-08-14T09:20:00Z">
        <w:r w:rsidR="00CD3DEE">
          <w:rPr>
            <w:rFonts w:eastAsia="Times New Roman"/>
            <w:lang w:eastAsia="zh-CN"/>
          </w:rPr>
          <w:t xml:space="preserve"> </w:t>
        </w:r>
        <w:r w:rsidR="00CD3DEE" w:rsidRPr="00CD3DEE">
          <w:rPr>
            <w:rFonts w:eastAsia="Times New Roman"/>
            <w:lang w:eastAsia="zh-CN"/>
          </w:rPr>
          <w:t>Multiple frequency conversion in RF domain is not precluded</w:t>
        </w:r>
        <w:r w:rsidR="00CD3DEE">
          <w:rPr>
            <w:rFonts w:eastAsia="Times New Roman"/>
            <w:lang w:eastAsia="zh-CN"/>
          </w:rPr>
          <w:t xml:space="preserve"> for FR2.</w:t>
        </w:r>
      </w:ins>
      <w:r w:rsidRPr="00852463">
        <w:rPr>
          <w:rFonts w:eastAsia="Times New Roman"/>
          <w:lang w:eastAsia="zh-CN"/>
        </w:rPr>
        <w:t xml:space="preserve"> This is just an assumption made to derive parameters which dictate the requirements. This assumption does not preclude any other RF implementations. </w:t>
      </w:r>
    </w:p>
    <w:p w14:paraId="1AAA7445" w14:textId="1FCD02C3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In case of FR1, only single RX is assumed. For FR2 requirement derivation, the baseline assumption is an OFDM based receiver with two receiver chains with mutually orthogonally polarized antennas.</w:t>
      </w:r>
      <w:ins w:id="231" w:author="Bozhi Li/Solution Research&amp;Standard Lab /SRC-Beijing/Staff Engineer/Samsung Electronics" w:date="2025-08-14T09:24:00Z">
        <w:r w:rsidR="00CD3DEE">
          <w:rPr>
            <w:rFonts w:eastAsia="Times New Roman"/>
            <w:lang w:eastAsia="zh-CN"/>
          </w:rPr>
          <w:t xml:space="preserve"> </w:t>
        </w:r>
        <w:r w:rsidR="00CD3DEE" w:rsidRPr="00CD3DEE">
          <w:rPr>
            <w:rFonts w:eastAsia="Times New Roman"/>
            <w:lang w:eastAsia="zh-CN"/>
          </w:rPr>
          <w:t>The combining strategy of FR2 LP-WUR is selection-based diversity for the two Rx chains</w:t>
        </w:r>
        <w:r w:rsidR="00CD3DEE">
          <w:rPr>
            <w:rFonts w:eastAsia="Times New Roman"/>
            <w:lang w:eastAsia="zh-CN"/>
          </w:rPr>
          <w:t xml:space="preserve">. </w:t>
        </w:r>
        <w:r w:rsidR="00CD3DEE" w:rsidRPr="00CD3DEE">
          <w:rPr>
            <w:rFonts w:eastAsia="Times New Roman"/>
            <w:lang w:eastAsia="zh-CN"/>
          </w:rPr>
          <w:t>Antenna gain is that of a single element</w:t>
        </w:r>
      </w:ins>
      <w:ins w:id="232" w:author="Bozhi Li/Solution Research&amp;Standard Lab /SRC-Beijing/Staff Engineer/Samsung Electronics" w:date="2025-08-14T09:25:00Z">
        <w:r w:rsidR="00CD3DEE">
          <w:rPr>
            <w:rFonts w:eastAsia="Times New Roman"/>
            <w:lang w:eastAsia="zh-CN"/>
          </w:rPr>
          <w:t>.</w:t>
        </w:r>
      </w:ins>
    </w:p>
    <w:p w14:paraId="183B2986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 xml:space="preserve">In RAN4, there had been no consensus on what IM includes, and no agreement was achieved on individual values of NF and IM, so a joint number was agreed. There are two sets of NF + IM values agreed, and these will be used for REFSENS calculations. The values are, </w:t>
      </w:r>
    </w:p>
    <w:p w14:paraId="30B4C4D6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-</w:t>
      </w:r>
      <w:r w:rsidRPr="00852463">
        <w:rPr>
          <w:rFonts w:eastAsia="Times New Roman"/>
          <w:lang w:eastAsia="zh-CN"/>
        </w:rPr>
        <w:tab/>
        <w:t>Set 1: 18 dB,</w:t>
      </w:r>
    </w:p>
    <w:p w14:paraId="21F00057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-</w:t>
      </w:r>
      <w:r w:rsidRPr="00852463">
        <w:rPr>
          <w:rFonts w:eastAsia="Times New Roman"/>
          <w:lang w:eastAsia="zh-CN"/>
        </w:rPr>
        <w:tab/>
        <w:t>Set 2: 13.5 dB.</w:t>
      </w:r>
    </w:p>
    <w:p w14:paraId="0F49BEBC" w14:textId="16EFC7E3" w:rsid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ins w:id="233" w:author="Bozhi Li/Solution Research&amp;Standard Lab /SRC-Beijing/Staff Engineer/Samsung Electronics" w:date="2025-08-14T09:25:00Z"/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 xml:space="preserve">The </w:t>
      </w:r>
      <w:proofErr w:type="gramStart"/>
      <w:r w:rsidRPr="00852463">
        <w:rPr>
          <w:rFonts w:eastAsia="Times New Roman"/>
          <w:lang w:eastAsia="zh-CN"/>
        </w:rPr>
        <w:t>above mentioned</w:t>
      </w:r>
      <w:proofErr w:type="gramEnd"/>
      <w:r w:rsidRPr="00852463">
        <w:rPr>
          <w:rFonts w:eastAsia="Times New Roman"/>
          <w:lang w:eastAsia="zh-CN"/>
        </w:rPr>
        <w:t xml:space="preserve"> numbers are for FR1.</w:t>
      </w:r>
    </w:p>
    <w:p w14:paraId="07D4092A" w14:textId="778C7533" w:rsidR="00CD3DEE" w:rsidRPr="00CD3DEE" w:rsidRDefault="00CD3DEE" w:rsidP="0085246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  <w:rPrChange w:id="234" w:author="Bozhi Li/Solution Research&amp;Standard Lab /SRC-Beijing/Staff Engineer/Samsung Electronics" w:date="2025-08-14T09:25:00Z">
            <w:rPr>
              <w:rFonts w:eastAsia="Times New Roman"/>
              <w:lang w:eastAsia="zh-CN"/>
            </w:rPr>
          </w:rPrChange>
        </w:rPr>
      </w:pPr>
      <w:ins w:id="235" w:author="Bozhi Li/Solution Research&amp;Standard Lab /SRC-Beijing/Staff Engineer/Samsung Electronics" w:date="2025-08-14T09:25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FR2, the </w:t>
        </w:r>
        <w:r w:rsidRPr="00852463">
          <w:rPr>
            <w:rFonts w:eastAsia="Times New Roman"/>
            <w:lang w:eastAsia="zh-CN"/>
          </w:rPr>
          <w:t>NF + IM</w:t>
        </w:r>
        <w:r>
          <w:rPr>
            <w:rFonts w:eastAsia="Times New Roman"/>
            <w:lang w:eastAsia="zh-CN"/>
          </w:rPr>
          <w:t xml:space="preserve"> value is agreed as [</w:t>
        </w:r>
        <w:proofErr w:type="gramStart"/>
        <w:r>
          <w:rPr>
            <w:rFonts w:eastAsia="Times New Roman"/>
            <w:lang w:eastAsia="zh-CN"/>
          </w:rPr>
          <w:t>12]dB</w:t>
        </w:r>
        <w:proofErr w:type="gramEnd"/>
        <w:r>
          <w:rPr>
            <w:rFonts w:eastAsia="Times New Roman"/>
            <w:lang w:eastAsia="zh-CN"/>
          </w:rPr>
          <w:t xml:space="preserve"> which is 1dB degra</w:t>
        </w:r>
      </w:ins>
      <w:ins w:id="236" w:author="Bozhi Li/Solution Research&amp;Standard Lab /SRC-Beijing/Staff Engineer/Samsung Electronics" w:date="2025-08-14T09:26:00Z">
        <w:r>
          <w:rPr>
            <w:rFonts w:eastAsia="Times New Roman"/>
            <w:lang w:eastAsia="zh-CN"/>
          </w:rPr>
          <w:t xml:space="preserve">dation </w:t>
        </w:r>
      </w:ins>
      <w:ins w:id="237" w:author="Bozhi Li/Solution Research&amp;Standard Lab /SRC-Beijing/Staff Engineer/Samsung Electronics" w:date="2025-08-14T09:27:00Z">
        <w:r>
          <w:rPr>
            <w:rFonts w:eastAsia="Times New Roman"/>
            <w:lang w:eastAsia="zh-CN"/>
          </w:rPr>
          <w:t>compared with</w:t>
        </w:r>
      </w:ins>
      <w:ins w:id="238" w:author="Bozhi Li/Solution Research&amp;Standard Lab /SRC-Beijing/Staff Engineer/Samsung Electronics" w:date="2025-08-14T09:26:00Z">
        <w:r>
          <w:rPr>
            <w:rFonts w:eastAsia="Times New Roman"/>
            <w:lang w:eastAsia="zh-CN"/>
          </w:rPr>
          <w:t xml:space="preserve"> MR</w:t>
        </w:r>
      </w:ins>
      <w:ins w:id="239" w:author="Bozhi Li/Solution Research&amp;Standard Lab /SRC-Beijing/Staff Engineer/Samsung Electronics" w:date="2025-08-14T09:27:00Z">
        <w:r>
          <w:rPr>
            <w:rFonts w:eastAsia="Times New Roman"/>
            <w:lang w:eastAsia="zh-CN"/>
          </w:rPr>
          <w:t xml:space="preserve"> assumption at 28GHz.</w:t>
        </w:r>
      </w:ins>
    </w:p>
    <w:p w14:paraId="1B26DD75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D0A9CF5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40" w:name="_Toc199510469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4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REFSENS requirements</w:t>
      </w:r>
      <w:bookmarkEnd w:id="240"/>
    </w:p>
    <w:p w14:paraId="5B343978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It was agreed to derive the REFSENS for LP-WUR in the typical RF manner with AWGN being the channel for which SNR is derived. Thus, the REFSENS for LR is defined as</w:t>
      </w:r>
    </w:p>
    <w:p w14:paraId="7D8DA1F5" w14:textId="3B561AF2" w:rsidR="00852463" w:rsidRPr="00852463" w:rsidRDefault="00852463" w:rsidP="0085246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REFSENS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 xml:space="preserve"> (dBm) = -174 + 10log10(BW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>)+ (NF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 xml:space="preserve"> + IM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>) + SNR</w:t>
      </w:r>
      <w:r w:rsidRPr="00852463">
        <w:rPr>
          <w:rFonts w:eastAsia="Times New Roman"/>
          <w:vertAlign w:val="subscript"/>
          <w:lang w:eastAsia="zh-CN"/>
        </w:rPr>
        <w:t>LR</w:t>
      </w:r>
      <w:del w:id="241" w:author="Bozhi Li/Solution Research&amp;Standard Lab /SRC-Beijing/Staff Engineer/Samsung Electronics" w:date="2025-08-14T08:50:00Z">
        <w:r w:rsidRPr="00852463" w:rsidDel="002325D9">
          <w:rPr>
            <w:rFonts w:eastAsia="Times New Roman"/>
            <w:lang w:eastAsia="zh-CN"/>
          </w:rPr>
          <w:delText>.</w:delText>
        </w:r>
      </w:del>
      <w:ins w:id="242" w:author="Bozhi Li/Solution Research&amp;Standard Lab /SRC-Beijing/Staff Engineer/Samsung Electronics" w:date="2025-08-14T08:50:00Z">
        <w:r w:rsidR="002325D9">
          <w:rPr>
            <w:rFonts w:eastAsia="Times New Roman"/>
            <w:lang w:eastAsia="zh-CN"/>
          </w:rPr>
          <w:t xml:space="preserve"> – Diversity Gain</w:t>
        </w:r>
      </w:ins>
    </w:p>
    <w:p w14:paraId="3D8B2D63" w14:textId="1E6F95EB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Here, BW</w:t>
      </w:r>
      <w:r w:rsidRPr="00852463">
        <w:rPr>
          <w:rFonts w:eastAsia="Times New Roman"/>
          <w:vertAlign w:val="subscript"/>
          <w:lang w:eastAsia="zh-CN"/>
        </w:rPr>
        <w:t xml:space="preserve">LR </w:t>
      </w:r>
      <w:r w:rsidRPr="00852463">
        <w:rPr>
          <w:rFonts w:eastAsia="Times New Roman"/>
          <w:lang w:eastAsia="zh-CN"/>
        </w:rPr>
        <w:t>corresponds to the bandwidth of the LP-WUS signal in hertz. RAN1 has decided to have 11 RBs for LP-WUS irrespective of SCS, thus the LP-WUS bandwidth will be 1.98 MHz and 3.96 MHz, for 15 and 30 KHz SCS, respectively</w:t>
      </w:r>
      <w:ins w:id="243" w:author="Bozhi Li/Solution Research&amp;Standard Lab /SRC-Beijing/Staff Engineer/Samsung Electronics" w:date="2025-08-14T08:56:00Z">
        <w:r w:rsidR="002325D9">
          <w:rPr>
            <w:rFonts w:eastAsia="Times New Roman"/>
            <w:lang w:eastAsia="zh-CN"/>
          </w:rPr>
          <w:t xml:space="preserve"> for FR1, and </w:t>
        </w:r>
      </w:ins>
      <w:ins w:id="244" w:author="Bozhi Li/Solution Research&amp;Standard Lab /SRC-Beijing/Staff Engineer/Samsung Electronics" w:date="2025-08-14T08:58:00Z">
        <w:r w:rsidR="002325D9">
          <w:rPr>
            <w:rFonts w:eastAsia="Times New Roman"/>
            <w:lang w:eastAsia="zh-CN"/>
          </w:rPr>
          <w:t>15.84MHz for 120kHz SCS for FR2</w:t>
        </w:r>
      </w:ins>
      <w:r w:rsidRPr="00852463">
        <w:rPr>
          <w:rFonts w:eastAsia="Times New Roman"/>
          <w:lang w:eastAsia="zh-CN"/>
        </w:rPr>
        <w:t>. Further, there are two set of values for NF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 xml:space="preserve"> + IM</w:t>
      </w:r>
      <w:r w:rsidRPr="00852463">
        <w:rPr>
          <w:rFonts w:eastAsia="Times New Roman"/>
          <w:vertAlign w:val="subscript"/>
          <w:lang w:eastAsia="zh-CN"/>
        </w:rPr>
        <w:t>LR</w:t>
      </w:r>
      <w:r w:rsidRPr="00852463">
        <w:rPr>
          <w:rFonts w:eastAsia="Times New Roman"/>
          <w:lang w:eastAsia="zh-CN"/>
        </w:rPr>
        <w:t xml:space="preserve">, i.e. 18.0dB and 13.5dB for Type 1 and Type </w:t>
      </w:r>
      <w:r w:rsidRPr="00852463">
        <w:rPr>
          <w:rFonts w:eastAsia="等线" w:hint="eastAsia"/>
          <w:lang w:eastAsia="zh-CN"/>
        </w:rPr>
        <w:t xml:space="preserve">2 </w:t>
      </w:r>
      <w:r w:rsidRPr="00852463">
        <w:rPr>
          <w:rFonts w:eastAsia="Times New Roman"/>
          <w:lang w:eastAsia="zh-CN"/>
        </w:rPr>
        <w:t>UEs, respectively</w:t>
      </w:r>
      <w:ins w:id="245" w:author="Bozhi Li/Solution Research&amp;Standard Lab /SRC-Beijing/Staff Engineer/Samsung Electronics" w:date="2025-08-14T08:58:00Z">
        <w:r w:rsidR="006C0A9B">
          <w:rPr>
            <w:rFonts w:eastAsia="Times New Roman"/>
            <w:lang w:eastAsia="zh-CN"/>
          </w:rPr>
          <w:t xml:space="preserve"> for FR1, and </w:t>
        </w:r>
        <w:r w:rsidR="006C0A9B" w:rsidRPr="00852463">
          <w:rPr>
            <w:rFonts w:eastAsia="Times New Roman"/>
            <w:lang w:eastAsia="zh-CN"/>
          </w:rPr>
          <w:t>NF</w:t>
        </w:r>
        <w:r w:rsidR="006C0A9B" w:rsidRPr="00852463">
          <w:rPr>
            <w:rFonts w:eastAsia="Times New Roman"/>
            <w:vertAlign w:val="subscript"/>
            <w:lang w:eastAsia="zh-CN"/>
          </w:rPr>
          <w:t>LR</w:t>
        </w:r>
        <w:r w:rsidR="006C0A9B" w:rsidRPr="00852463">
          <w:rPr>
            <w:rFonts w:eastAsia="Times New Roman"/>
            <w:lang w:eastAsia="zh-CN"/>
          </w:rPr>
          <w:t xml:space="preserve"> + IM</w:t>
        </w:r>
        <w:r w:rsidR="006C0A9B" w:rsidRPr="00852463">
          <w:rPr>
            <w:rFonts w:eastAsia="Times New Roman"/>
            <w:vertAlign w:val="subscript"/>
            <w:lang w:eastAsia="zh-CN"/>
          </w:rPr>
          <w:t>LR</w:t>
        </w:r>
        <w:r w:rsidR="006C0A9B" w:rsidRPr="00852463">
          <w:rPr>
            <w:rFonts w:eastAsia="Times New Roman"/>
            <w:lang w:eastAsia="zh-CN"/>
          </w:rPr>
          <w:t>,</w:t>
        </w:r>
      </w:ins>
      <w:r w:rsidRPr="00852463">
        <w:rPr>
          <w:rFonts w:eastAsia="Times New Roman"/>
          <w:lang w:eastAsia="zh-CN"/>
        </w:rPr>
        <w:t>.</w:t>
      </w:r>
      <w:ins w:id="246" w:author="Bozhi Li/Solution Research&amp;Standard Lab /SRC-Beijing/Staff Engineer/Samsung Electronics" w:date="2025-08-14T08:59:00Z">
        <w:r w:rsidR="006C0A9B">
          <w:rPr>
            <w:rFonts w:eastAsia="Times New Roman"/>
            <w:lang w:eastAsia="zh-CN"/>
          </w:rPr>
          <w:t>is agreed as [</w:t>
        </w:r>
        <w:proofErr w:type="gramStart"/>
        <w:r w:rsidR="006C0A9B">
          <w:rPr>
            <w:rFonts w:eastAsia="Times New Roman"/>
            <w:lang w:eastAsia="zh-CN"/>
          </w:rPr>
          <w:t>12]dB</w:t>
        </w:r>
        <w:proofErr w:type="gramEnd"/>
        <w:r w:rsidR="006C0A9B">
          <w:rPr>
            <w:rFonts w:eastAsia="Times New Roman"/>
            <w:lang w:eastAsia="zh-CN"/>
          </w:rPr>
          <w:t xml:space="preserve"> for FR2.</w:t>
        </w:r>
      </w:ins>
      <w:r w:rsidRPr="00852463">
        <w:rPr>
          <w:rFonts w:eastAsia="Times New Roman"/>
          <w:lang w:eastAsia="zh-CN"/>
        </w:rPr>
        <w:t xml:space="preserve"> There is only single receiver </w:t>
      </w:r>
      <w:ins w:id="247" w:author="Bozhi Li/Solution Research&amp;Standard Lab /SRC-Beijing/Staff Engineer/Samsung Electronics" w:date="2025-08-14T08:55:00Z">
        <w:r w:rsidR="002325D9">
          <w:rPr>
            <w:rFonts w:eastAsia="Times New Roman"/>
            <w:lang w:eastAsia="zh-CN"/>
          </w:rPr>
          <w:t xml:space="preserve">for FR1 </w:t>
        </w:r>
      </w:ins>
      <w:r w:rsidRPr="00852463">
        <w:rPr>
          <w:rFonts w:eastAsia="Times New Roman"/>
          <w:lang w:eastAsia="zh-CN"/>
        </w:rPr>
        <w:t>so</w:t>
      </w:r>
      <w:del w:id="248" w:author="Bozhi Li/Solution Research&amp;Standard Lab /SRC-Beijing/Staff Engineer/Samsung Electronics" w:date="2025-08-14T08:55:00Z">
        <w:r w:rsidRPr="00852463" w:rsidDel="002325D9">
          <w:rPr>
            <w:rFonts w:eastAsia="Times New Roman"/>
            <w:lang w:eastAsia="zh-CN"/>
          </w:rPr>
          <w:delText xml:space="preserve"> there is no diversity gain included in the REFSENS</w:delText>
        </w:r>
      </w:del>
      <w:ins w:id="249" w:author="Bozhi Li/Solution Research&amp;Standard Lab /SRC-Beijing/Staff Engineer/Samsung Electronics" w:date="2025-08-14T08:55:00Z">
        <w:r w:rsidR="002325D9">
          <w:rPr>
            <w:rFonts w:eastAsia="Times New Roman"/>
            <w:lang w:eastAsia="zh-CN"/>
          </w:rPr>
          <w:t xml:space="preserve"> Diversity Gain is 0dB</w:t>
        </w:r>
      </w:ins>
      <w:ins w:id="250" w:author="Bozhi Li/Solution Research&amp;Standard Lab /SRC-Beijing/Staff Engineer/Samsung Electronics" w:date="2025-08-14T08:59:00Z">
        <w:r w:rsidR="006C0A9B">
          <w:rPr>
            <w:rFonts w:eastAsia="Times New Roman"/>
            <w:lang w:eastAsia="zh-CN"/>
          </w:rPr>
          <w:t xml:space="preserve"> for FR1; For FR2, </w:t>
        </w:r>
      </w:ins>
      <w:ins w:id="251" w:author="Bozhi Li/Solution Research&amp;Standard Lab /SRC-Beijing/Staff Engineer/Samsung Electronics" w:date="2025-08-14T09:00:00Z">
        <w:r w:rsidR="006C0A9B">
          <w:rPr>
            <w:rFonts w:eastAsia="Times New Roman"/>
            <w:lang w:eastAsia="zh-CN"/>
          </w:rPr>
          <w:t xml:space="preserve">the Diversity Gain is agreed as -3dB </w:t>
        </w:r>
      </w:ins>
      <w:ins w:id="252" w:author="Bozhi Li/Solution Research&amp;Standard Lab /SRC-Beijing/Staff Engineer/Samsung Electronics" w:date="2025-08-14T09:01:00Z">
        <w:r w:rsidR="006C0A9B">
          <w:rPr>
            <w:rFonts w:eastAsia="Times New Roman"/>
            <w:lang w:eastAsia="zh-CN"/>
          </w:rPr>
          <w:t xml:space="preserve">since </w:t>
        </w:r>
      </w:ins>
      <w:ins w:id="253" w:author="Bozhi Li/Solution Research&amp;Standard Lab /SRC-Beijing/Staff Engineer/Samsung Electronics" w:date="2025-08-14T09:02:00Z">
        <w:r w:rsidR="006C0A9B" w:rsidRPr="006C0A9B">
          <w:rPr>
            <w:rFonts w:eastAsia="Times New Roman"/>
            <w:lang w:eastAsia="zh-CN"/>
          </w:rPr>
          <w:t>two receiver chains with mutually orthogonally polarized antennas</w:t>
        </w:r>
        <w:r w:rsidR="006C0A9B">
          <w:rPr>
            <w:rFonts w:eastAsia="Times New Roman"/>
            <w:lang w:eastAsia="zh-CN"/>
          </w:rPr>
          <w:t xml:space="preserve"> are selection</w:t>
        </w:r>
      </w:ins>
      <w:ins w:id="254" w:author="Bozhi Li/Solution Research&amp;Standard Lab /SRC-Beijing/Staff Engineer/Samsung Electronics" w:date="2025-08-14T09:03:00Z">
        <w:r w:rsidR="006C0A9B">
          <w:rPr>
            <w:rFonts w:eastAsia="Times New Roman"/>
            <w:lang w:eastAsia="zh-CN"/>
          </w:rPr>
          <w:t>-</w:t>
        </w:r>
      </w:ins>
      <w:ins w:id="255" w:author="Bozhi Li/Solution Research&amp;Standard Lab /SRC-Beijing/Staff Engineer/Samsung Electronics" w:date="2025-08-14T09:02:00Z">
        <w:r w:rsidR="006C0A9B">
          <w:rPr>
            <w:rFonts w:eastAsia="Times New Roman"/>
            <w:lang w:eastAsia="zh-CN"/>
          </w:rPr>
          <w:t xml:space="preserve">based diversity (Note: </w:t>
        </w:r>
      </w:ins>
      <w:ins w:id="256" w:author="Bozhi Li/Solution Research&amp;Standard Lab /SRC-Beijing/Staff Engineer/Samsung Electronics" w:date="2025-08-14T09:04:00Z">
        <w:r w:rsidR="006C0A9B">
          <w:rPr>
            <w:rFonts w:eastAsia="Times New Roman"/>
            <w:lang w:eastAsia="zh-CN"/>
          </w:rPr>
          <w:t xml:space="preserve">real </w:t>
        </w:r>
      </w:ins>
      <w:ins w:id="257" w:author="Bozhi Li/Solution Research&amp;Standard Lab /SRC-Beijing/Staff Engineer/Samsung Electronics" w:date="2025-08-14T09:02:00Z">
        <w:r w:rsidR="006C0A9B">
          <w:rPr>
            <w:rFonts w:eastAsia="Times New Roman"/>
            <w:lang w:eastAsia="zh-CN"/>
          </w:rPr>
          <w:t>2RX diversity in FR2 leads to 0dB diversity gain)</w:t>
        </w:r>
      </w:ins>
      <w:r w:rsidRPr="00852463">
        <w:rPr>
          <w:rFonts w:eastAsia="Times New Roman"/>
          <w:lang w:eastAsia="zh-CN"/>
        </w:rPr>
        <w:t>.</w:t>
      </w:r>
      <w:ins w:id="258" w:author="Bozhi Li/Solution Research&amp;Standard Lab /SRC-Beijing/Staff Engineer/Samsung Electronics" w:date="2025-08-14T08:56:00Z">
        <w:r w:rsidR="002325D9">
          <w:rPr>
            <w:rFonts w:eastAsia="Times New Roman"/>
            <w:lang w:eastAsia="zh-CN"/>
          </w:rPr>
          <w:t xml:space="preserve"> </w:t>
        </w:r>
      </w:ins>
      <w:r w:rsidRPr="00852463">
        <w:rPr>
          <w:rFonts w:eastAsia="Times New Roman"/>
          <w:lang w:eastAsia="zh-CN"/>
        </w:rPr>
        <w:t xml:space="preserve"> </w:t>
      </w:r>
    </w:p>
    <w:p w14:paraId="1F5912B2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852463">
        <w:rPr>
          <w:rFonts w:eastAsia="Times New Roman"/>
          <w:lang w:val="en-US" w:eastAsia="zh-CN"/>
        </w:rPr>
        <w:t>In the REFSENS test, only the RBs allocated for LP-WUS are populated with the LP-WUS and the rest of the RBs for a given channel bandwidth are left empty. This configuration, however, does not correspond to the real-life case where NR signals in other RBs are generally present and thus can create a coverage shortfall. Separately, the ASCS requirement allows a maximum degradation of 0.5 dB and the side conditions incorporate populated adjacent RBs.</w:t>
      </w:r>
    </w:p>
    <w:p w14:paraId="372F077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852463">
        <w:rPr>
          <w:rFonts w:eastAsia="Times New Roman"/>
          <w:lang w:val="en-US" w:eastAsia="zh-CN"/>
        </w:rPr>
        <w:t>Given the small value of the ASCS degradation factor (0.5 dB), it was agreed not to include this factor in the REFSENS.</w:t>
      </w:r>
    </w:p>
    <w:p w14:paraId="223D263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52463">
        <w:rPr>
          <w:rFonts w:eastAsia="Times New Roman"/>
          <w:lang w:eastAsia="zh-CN"/>
        </w:rPr>
        <w:t>For FR1, a SNR value of -4.5 dB for both Type 1 and Type 2 UEs was selected by RAN4 to be used for the REFSENS equation.</w:t>
      </w:r>
    </w:p>
    <w:p w14:paraId="1EEEB264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59" w:name="_Toc199510470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5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ASCS requirements</w:t>
      </w:r>
      <w:bookmarkEnd w:id="259"/>
    </w:p>
    <w:p w14:paraId="463E6D96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2463">
        <w:rPr>
          <w:rFonts w:eastAsia="Times New Roman"/>
          <w:lang w:eastAsia="zh-CN"/>
        </w:rPr>
        <w:t>Adjacent subcarrier selectivity (ASCS) is a measure of a receiver's ability to receive an LP-WUS signal at its configured channel frequency in the presence of adjacent in-band NR signal(s).</w:t>
      </w:r>
      <w:r w:rsidRPr="00852463">
        <w:rPr>
          <w:rFonts w:eastAsia="Times New Roman" w:hint="eastAsia"/>
          <w:lang w:eastAsia="zh-CN"/>
        </w:rPr>
        <w:t xml:space="preserve"> The in-band LP-WUS and NR signal should be same PSD</w:t>
      </w:r>
      <w:r w:rsidRPr="00852463">
        <w:rPr>
          <w:rFonts w:eastAsia="Times New Roman"/>
          <w:lang w:eastAsia="zh-CN"/>
        </w:rPr>
        <w:t xml:space="preserve"> and be separated by a given frequency offset (guard RB) between LP-WUS and NR</w:t>
      </w:r>
      <w:r w:rsidRPr="00852463">
        <w:rPr>
          <w:rFonts w:eastAsia="Times New Roman" w:hint="eastAsia"/>
          <w:lang w:eastAsia="zh-CN"/>
        </w:rPr>
        <w:t>, and t</w:t>
      </w:r>
      <w:r w:rsidRPr="00852463">
        <w:rPr>
          <w:rFonts w:eastAsia="Times New Roman"/>
          <w:lang w:eastAsia="zh-CN"/>
        </w:rPr>
        <w:t>he NR signal occupies the remaining RB resources within the maximum transmission bandwidth configuration, excluding the LP-WUS RBs</w:t>
      </w:r>
      <w:r w:rsidRPr="00852463">
        <w:rPr>
          <w:rFonts w:eastAsia="Times New Roman" w:hint="eastAsia"/>
          <w:lang w:eastAsia="zh-CN"/>
        </w:rPr>
        <w:t>.</w:t>
      </w:r>
    </w:p>
    <w:p w14:paraId="63FEE35D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60" w:name="_Toc199510471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6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ACS requirements</w:t>
      </w:r>
      <w:bookmarkEnd w:id="260"/>
    </w:p>
    <w:p w14:paraId="446558C0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7F0AA226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61" w:name="_Toc199510472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IBB requirements</w:t>
      </w:r>
      <w:bookmarkEnd w:id="261"/>
    </w:p>
    <w:p w14:paraId="55FB9B4B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30816018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62" w:name="_Toc199510473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8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OBB requirements</w:t>
      </w:r>
      <w:bookmarkEnd w:id="262"/>
    </w:p>
    <w:p w14:paraId="6E503602" w14:textId="77777777" w:rsidR="00852463" w:rsidRPr="00852463" w:rsidRDefault="00852463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1634DAE6" w14:textId="77777777" w:rsidR="00852463" w:rsidRPr="00852463" w:rsidRDefault="00852463" w:rsidP="00852463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263" w:name="_Toc199510474"/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7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1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9</w:t>
      </w:r>
      <w:r w:rsidRPr="00852463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852463">
        <w:rPr>
          <w:rFonts w:ascii="Arial" w:eastAsia="等线" w:hAnsi="Arial" w:cs="Arial" w:hint="eastAsia"/>
          <w:sz w:val="28"/>
          <w:szCs w:val="28"/>
          <w:lang w:eastAsia="zh-CN"/>
        </w:rPr>
        <w:t>other Rx requirements</w:t>
      </w:r>
      <w:bookmarkEnd w:id="263"/>
    </w:p>
    <w:p w14:paraId="04BE59E3" w14:textId="24F5EB77" w:rsidR="00852463" w:rsidRPr="00852463" w:rsidRDefault="00F87FB7" w:rsidP="0085246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ins w:id="264" w:author="Bozhi Li/Solution Research&amp;Standard Lab /SRC-Beijing/Staff Engineer/Samsung Electronics" w:date="2025-08-14T09:50:00Z">
        <w:r>
          <w:rPr>
            <w:rFonts w:eastAsia="等线"/>
            <w:lang w:eastAsia="zh-CN"/>
          </w:rPr>
          <w:t>T</w:t>
        </w:r>
        <w:r w:rsidRPr="00F87FB7">
          <w:rPr>
            <w:rFonts w:eastAsia="等线"/>
            <w:lang w:eastAsia="zh-CN"/>
          </w:rPr>
          <w:t>he spurious emission requirements for LP-WUR</w:t>
        </w:r>
      </w:ins>
      <w:ins w:id="265" w:author="Bozhi Li/Solution Research&amp;Standard Lab /SRC-Beijing/Staff Engineer/Samsung Electronics" w:date="2025-08-14T13:35:00Z">
        <w:r w:rsidR="00EB39C0">
          <w:rPr>
            <w:rFonts w:eastAsia="等线"/>
            <w:lang w:eastAsia="zh-CN"/>
          </w:rPr>
          <w:t xml:space="preserve"> are</w:t>
        </w:r>
      </w:ins>
      <w:ins w:id="266" w:author="Bozhi Li/Solution Research&amp;Standard Lab /SRC-Beijing/Staff Engineer/Samsung Electronics" w:date="2025-08-14T09:50:00Z">
        <w:r w:rsidRPr="00F87FB7">
          <w:rPr>
            <w:rFonts w:eastAsia="等线"/>
            <w:lang w:eastAsia="zh-CN"/>
          </w:rPr>
          <w:t xml:space="preserve"> considered same as MR</w:t>
        </w:r>
        <w:r>
          <w:rPr>
            <w:rFonts w:eastAsia="等线"/>
            <w:lang w:eastAsia="zh-CN"/>
          </w:rPr>
          <w:t xml:space="preserve"> for both FR1 and FR2</w:t>
        </w:r>
        <w:r w:rsidRPr="00F87FB7">
          <w:rPr>
            <w:rFonts w:eastAsia="等线"/>
            <w:lang w:eastAsia="zh-CN"/>
          </w:rPr>
          <w:t>.</w:t>
        </w:r>
      </w:ins>
    </w:p>
    <w:p w14:paraId="6C1B7D5F" w14:textId="77777777" w:rsidR="00884708" w:rsidRPr="00852463" w:rsidRDefault="00884708" w:rsidP="00420386"/>
    <w:p w14:paraId="3EA2F241" w14:textId="50371488" w:rsidR="00811F49" w:rsidRPr="0087411C" w:rsidRDefault="00093699" w:rsidP="0087411C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  <w:bookmarkEnd w:id="1"/>
    </w:p>
    <w:sectPr w:rsidR="00811F49" w:rsidRPr="008741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D2E6F" w14:textId="77777777" w:rsidR="00A00AB0" w:rsidRDefault="00A00AB0" w:rsidP="00C24799">
      <w:pPr>
        <w:spacing w:after="0"/>
      </w:pPr>
      <w:r>
        <w:separator/>
      </w:r>
    </w:p>
  </w:endnote>
  <w:endnote w:type="continuationSeparator" w:id="0">
    <w:p w14:paraId="5F65E14F" w14:textId="77777777" w:rsidR="00A00AB0" w:rsidRDefault="00A00AB0" w:rsidP="00C2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57F78" w14:textId="77777777" w:rsidR="00A00AB0" w:rsidRDefault="00A00AB0" w:rsidP="00C24799">
      <w:pPr>
        <w:spacing w:after="0"/>
      </w:pPr>
      <w:r>
        <w:separator/>
      </w:r>
    </w:p>
  </w:footnote>
  <w:footnote w:type="continuationSeparator" w:id="0">
    <w:p w14:paraId="72CE9E8F" w14:textId="77777777" w:rsidR="00A00AB0" w:rsidRDefault="00A00AB0" w:rsidP="00C247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3D3"/>
    <w:multiLevelType w:val="hybridMultilevel"/>
    <w:tmpl w:val="D4C64790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5002D"/>
    <w:multiLevelType w:val="hybridMultilevel"/>
    <w:tmpl w:val="FB602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530B5"/>
    <w:multiLevelType w:val="hybridMultilevel"/>
    <w:tmpl w:val="B2641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8D7BBD"/>
    <w:multiLevelType w:val="hybridMultilevel"/>
    <w:tmpl w:val="94806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49"/>
    <w:rsid w:val="00016298"/>
    <w:rsid w:val="000202E1"/>
    <w:rsid w:val="00031214"/>
    <w:rsid w:val="000344DF"/>
    <w:rsid w:val="00053AF5"/>
    <w:rsid w:val="00076847"/>
    <w:rsid w:val="00093699"/>
    <w:rsid w:val="000E1F02"/>
    <w:rsid w:val="001077E2"/>
    <w:rsid w:val="00116BEA"/>
    <w:rsid w:val="00121CE6"/>
    <w:rsid w:val="00126096"/>
    <w:rsid w:val="00183ECD"/>
    <w:rsid w:val="001B48F0"/>
    <w:rsid w:val="001C762C"/>
    <w:rsid w:val="001D0FFC"/>
    <w:rsid w:val="001E3AD1"/>
    <w:rsid w:val="001E6326"/>
    <w:rsid w:val="001F4F17"/>
    <w:rsid w:val="002075B7"/>
    <w:rsid w:val="00212ED2"/>
    <w:rsid w:val="002143A2"/>
    <w:rsid w:val="002214DE"/>
    <w:rsid w:val="00222233"/>
    <w:rsid w:val="00222358"/>
    <w:rsid w:val="00224E2C"/>
    <w:rsid w:val="00230011"/>
    <w:rsid w:val="002325D9"/>
    <w:rsid w:val="00233802"/>
    <w:rsid w:val="002573E3"/>
    <w:rsid w:val="00266D6F"/>
    <w:rsid w:val="00272C35"/>
    <w:rsid w:val="002B1906"/>
    <w:rsid w:val="002D03E3"/>
    <w:rsid w:val="002D5672"/>
    <w:rsid w:val="002E7433"/>
    <w:rsid w:val="0036504B"/>
    <w:rsid w:val="0039439D"/>
    <w:rsid w:val="003A2A42"/>
    <w:rsid w:val="003C0BCF"/>
    <w:rsid w:val="003C3B31"/>
    <w:rsid w:val="0040065A"/>
    <w:rsid w:val="00401108"/>
    <w:rsid w:val="00420386"/>
    <w:rsid w:val="00424FF8"/>
    <w:rsid w:val="00427DE2"/>
    <w:rsid w:val="0044004F"/>
    <w:rsid w:val="00443EE5"/>
    <w:rsid w:val="0046140D"/>
    <w:rsid w:val="00472C6F"/>
    <w:rsid w:val="00472E1A"/>
    <w:rsid w:val="00474B7B"/>
    <w:rsid w:val="00491150"/>
    <w:rsid w:val="004A15DA"/>
    <w:rsid w:val="004C6954"/>
    <w:rsid w:val="004E237C"/>
    <w:rsid w:val="004F3751"/>
    <w:rsid w:val="00513EDD"/>
    <w:rsid w:val="005210DB"/>
    <w:rsid w:val="00570EB8"/>
    <w:rsid w:val="00573EF7"/>
    <w:rsid w:val="005A00BA"/>
    <w:rsid w:val="005B308F"/>
    <w:rsid w:val="005B7B75"/>
    <w:rsid w:val="005D468B"/>
    <w:rsid w:val="005F164F"/>
    <w:rsid w:val="00617ACB"/>
    <w:rsid w:val="00623BB2"/>
    <w:rsid w:val="00640246"/>
    <w:rsid w:val="00651AF6"/>
    <w:rsid w:val="0065577B"/>
    <w:rsid w:val="006632DB"/>
    <w:rsid w:val="00672FE4"/>
    <w:rsid w:val="00681FC5"/>
    <w:rsid w:val="006C0A9B"/>
    <w:rsid w:val="006C4EBD"/>
    <w:rsid w:val="00700F00"/>
    <w:rsid w:val="00702A36"/>
    <w:rsid w:val="00730FB1"/>
    <w:rsid w:val="0077699C"/>
    <w:rsid w:val="0078732A"/>
    <w:rsid w:val="00793DC1"/>
    <w:rsid w:val="00797996"/>
    <w:rsid w:val="007A4157"/>
    <w:rsid w:val="00802CB7"/>
    <w:rsid w:val="00811F49"/>
    <w:rsid w:val="00836A99"/>
    <w:rsid w:val="008514E8"/>
    <w:rsid w:val="00852463"/>
    <w:rsid w:val="00853B2A"/>
    <w:rsid w:val="0087411C"/>
    <w:rsid w:val="00875B06"/>
    <w:rsid w:val="00884708"/>
    <w:rsid w:val="008B28B0"/>
    <w:rsid w:val="008C38EE"/>
    <w:rsid w:val="008C43BF"/>
    <w:rsid w:val="008C7C66"/>
    <w:rsid w:val="008E1C23"/>
    <w:rsid w:val="008E7F7B"/>
    <w:rsid w:val="008F061B"/>
    <w:rsid w:val="009241E2"/>
    <w:rsid w:val="009412DC"/>
    <w:rsid w:val="009525BF"/>
    <w:rsid w:val="00972BFB"/>
    <w:rsid w:val="009808C2"/>
    <w:rsid w:val="00991A05"/>
    <w:rsid w:val="00994AC7"/>
    <w:rsid w:val="0099633C"/>
    <w:rsid w:val="009979E8"/>
    <w:rsid w:val="009B0D9F"/>
    <w:rsid w:val="009B16C1"/>
    <w:rsid w:val="009C03D4"/>
    <w:rsid w:val="009E43E7"/>
    <w:rsid w:val="00A00AB0"/>
    <w:rsid w:val="00A170EF"/>
    <w:rsid w:val="00A30E7A"/>
    <w:rsid w:val="00A52CE7"/>
    <w:rsid w:val="00A56705"/>
    <w:rsid w:val="00A62BBF"/>
    <w:rsid w:val="00AA6EAE"/>
    <w:rsid w:val="00AD33A4"/>
    <w:rsid w:val="00AE0D6B"/>
    <w:rsid w:val="00AF1A75"/>
    <w:rsid w:val="00AF43BA"/>
    <w:rsid w:val="00B4327C"/>
    <w:rsid w:val="00B56C5D"/>
    <w:rsid w:val="00B72B1A"/>
    <w:rsid w:val="00B875AB"/>
    <w:rsid w:val="00B87B69"/>
    <w:rsid w:val="00BC1907"/>
    <w:rsid w:val="00BC5292"/>
    <w:rsid w:val="00C24799"/>
    <w:rsid w:val="00C5166B"/>
    <w:rsid w:val="00C6354A"/>
    <w:rsid w:val="00C64C2A"/>
    <w:rsid w:val="00C9545B"/>
    <w:rsid w:val="00C95861"/>
    <w:rsid w:val="00CD3DEE"/>
    <w:rsid w:val="00CE21F2"/>
    <w:rsid w:val="00CF3550"/>
    <w:rsid w:val="00D05A61"/>
    <w:rsid w:val="00D4539C"/>
    <w:rsid w:val="00D463E5"/>
    <w:rsid w:val="00D577F6"/>
    <w:rsid w:val="00D63F7E"/>
    <w:rsid w:val="00D7279D"/>
    <w:rsid w:val="00DA3EB0"/>
    <w:rsid w:val="00DB2720"/>
    <w:rsid w:val="00DC4AC0"/>
    <w:rsid w:val="00E038E6"/>
    <w:rsid w:val="00E106CF"/>
    <w:rsid w:val="00E34259"/>
    <w:rsid w:val="00E41751"/>
    <w:rsid w:val="00E47BAA"/>
    <w:rsid w:val="00E519E0"/>
    <w:rsid w:val="00E51F14"/>
    <w:rsid w:val="00E630C9"/>
    <w:rsid w:val="00E84C18"/>
    <w:rsid w:val="00E93E23"/>
    <w:rsid w:val="00EA383A"/>
    <w:rsid w:val="00EA7E6A"/>
    <w:rsid w:val="00EB39C0"/>
    <w:rsid w:val="00EC3320"/>
    <w:rsid w:val="00ED720A"/>
    <w:rsid w:val="00EE1A2E"/>
    <w:rsid w:val="00EE3723"/>
    <w:rsid w:val="00EF1B91"/>
    <w:rsid w:val="00F05389"/>
    <w:rsid w:val="00F41E9E"/>
    <w:rsid w:val="00F42461"/>
    <w:rsid w:val="00F54AA6"/>
    <w:rsid w:val="00F87FB7"/>
    <w:rsid w:val="00FA706F"/>
    <w:rsid w:val="00FB23F3"/>
    <w:rsid w:val="00FC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60258"/>
  <w15:chartTrackingRefBased/>
  <w15:docId w15:val="{58A4004D-E033-4CC0-8C23-80F4003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0BA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11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1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1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1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1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1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1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1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811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811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811F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811F4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811F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811F4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1F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811F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1F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1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1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1F49"/>
    <w:rPr>
      <w:i/>
      <w:iCs/>
      <w:color w:val="404040" w:themeColor="text1" w:themeTint="BF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"/>
    <w:basedOn w:val="a"/>
    <w:link w:val="aa"/>
    <w:uiPriority w:val="34"/>
    <w:qFormat/>
    <w:rsid w:val="00811F4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11F4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11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11F4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811F49"/>
    <w:rPr>
      <w:b/>
      <w:bCs/>
      <w:smallCaps/>
      <w:color w:val="0F4761" w:themeColor="accent1" w:themeShade="BF"/>
      <w:spacing w:val="5"/>
    </w:rPr>
  </w:style>
  <w:style w:type="paragraph" w:customStyle="1" w:styleId="Guidance">
    <w:name w:val="Guidance"/>
    <w:basedOn w:val="a"/>
    <w:link w:val="GuidanceChar"/>
    <w:rsid w:val="008E7F7B"/>
    <w:rPr>
      <w:i/>
      <w:color w:val="0000FF"/>
    </w:rPr>
  </w:style>
  <w:style w:type="character" w:customStyle="1" w:styleId="GuidanceChar">
    <w:name w:val="Guidance Char"/>
    <w:link w:val="Guidance"/>
    <w:rsid w:val="008E7F7B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6C4E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Char"/>
    <w:rsid w:val="006C4EB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rsid w:val="006C4EBD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9"/>
    <w:uiPriority w:val="34"/>
    <w:qFormat/>
    <w:locked/>
    <w:rsid w:val="00651AF6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0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0">
    <w:name w:val="页眉 字符"/>
    <w:basedOn w:val="a0"/>
    <w:link w:val="af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C24799"/>
    <w:pPr>
      <w:tabs>
        <w:tab w:val="center" w:pos="4680"/>
        <w:tab w:val="right" w:pos="9360"/>
      </w:tabs>
      <w:spacing w:after="0"/>
    </w:pPr>
  </w:style>
  <w:style w:type="character" w:customStyle="1" w:styleId="af2">
    <w:name w:val="页脚 字符"/>
    <w:basedOn w:val="a0"/>
    <w:link w:val="af1"/>
    <w:uiPriority w:val="99"/>
    <w:rsid w:val="00C247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3">
    <w:name w:val="Revision"/>
    <w:hidden/>
    <w:uiPriority w:val="99"/>
    <w:semiHidden/>
    <w:rsid w:val="00AD33A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af4">
    <w:name w:val="Table Grid"/>
    <w:aliases w:val="TableGrid,SGS Table Basic 1"/>
    <w:basedOn w:val="a1"/>
    <w:qFormat/>
    <w:rsid w:val="0085246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52463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rsid w:val="00852463"/>
    <w:pPr>
      <w:jc w:val="center"/>
    </w:pPr>
  </w:style>
  <w:style w:type="character" w:customStyle="1" w:styleId="TALChar">
    <w:name w:val="TAL Char"/>
    <w:link w:val="TAL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852463"/>
    <w:rPr>
      <w:rFonts w:ascii="Arial" w:eastAsia="宋体" w:hAnsi="Arial" w:cs="Times New Roman"/>
      <w:kern w:val="0"/>
      <w:sz w:val="18"/>
      <w:szCs w:val="20"/>
      <w:lang w:val="zh-CN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9</Pages>
  <Words>1920</Words>
  <Characters>10950</Characters>
  <Application>Microsoft Office Word</Application>
  <DocSecurity>0</DocSecurity>
  <Lines>91</Lines>
  <Paragraphs>25</Paragraphs>
  <ScaleCrop>false</ScaleCrop>
  <Company>Qualcomm Incorporated</Company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Bozhi Li/Solution Research&amp;Standard Lab /SRC-Beijing/Staff Engineer/Samsung Electronics</cp:lastModifiedBy>
  <cp:revision>40</cp:revision>
  <dcterms:created xsi:type="dcterms:W3CDTF">2025-05-09T05:46:00Z</dcterms:created>
  <dcterms:modified xsi:type="dcterms:W3CDTF">2025-08-15T06:15:00Z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3854fa7a-b884-49e0-b22d-d2a2f69f0d21</vt:lpwstr>
  </property>
</Properties>
</file>